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4A" w:rsidRDefault="00914A12" w:rsidP="0022683E">
      <w:pPr>
        <w:spacing w:after="0"/>
        <w:rPr>
          <w:rFonts w:ascii="Trebuchet MS" w:hAnsi="Trebuchet MS"/>
          <w:b/>
        </w:rPr>
      </w:pPr>
      <w:proofErr w:type="spellStart"/>
      <w:r w:rsidRPr="0022683E">
        <w:rPr>
          <w:rFonts w:ascii="Trebuchet MS" w:hAnsi="Trebuchet MS"/>
          <w:b/>
        </w:rPr>
        <w:t>Capitolul</w:t>
      </w:r>
      <w:proofErr w:type="spellEnd"/>
      <w:r w:rsidRPr="0022683E">
        <w:rPr>
          <w:rFonts w:ascii="Trebuchet MS" w:hAnsi="Trebuchet MS"/>
          <w:b/>
        </w:rPr>
        <w:t xml:space="preserve"> </w:t>
      </w:r>
      <w:proofErr w:type="gramStart"/>
      <w:r w:rsidRPr="0022683E">
        <w:rPr>
          <w:rFonts w:ascii="Trebuchet MS" w:hAnsi="Trebuchet MS"/>
          <w:b/>
        </w:rPr>
        <w:t>IV :</w:t>
      </w:r>
      <w:proofErr w:type="gramEnd"/>
      <w:r w:rsidRPr="0022683E">
        <w:rPr>
          <w:rFonts w:ascii="Trebuchet MS" w:hAnsi="Trebuchet MS"/>
          <w:b/>
        </w:rPr>
        <w:t xml:space="preserve"> </w:t>
      </w:r>
      <w:proofErr w:type="spellStart"/>
      <w:r w:rsidRPr="0022683E">
        <w:rPr>
          <w:rFonts w:ascii="Trebuchet MS" w:hAnsi="Trebuchet MS"/>
          <w:b/>
        </w:rPr>
        <w:t>Obiective</w:t>
      </w:r>
      <w:proofErr w:type="spellEnd"/>
      <w:r w:rsidR="007D0DFD">
        <w:rPr>
          <w:rFonts w:ascii="Trebuchet MS" w:hAnsi="Trebuchet MS"/>
          <w:b/>
        </w:rPr>
        <w:t xml:space="preserve">, </w:t>
      </w:r>
      <w:proofErr w:type="spellStart"/>
      <w:r w:rsidR="007D0DFD">
        <w:rPr>
          <w:rFonts w:ascii="Trebuchet MS" w:hAnsi="Trebuchet MS"/>
          <w:b/>
        </w:rPr>
        <w:t>priorități</w:t>
      </w:r>
      <w:proofErr w:type="spellEnd"/>
      <w:r w:rsidR="007D0DFD">
        <w:rPr>
          <w:rFonts w:ascii="Trebuchet MS" w:hAnsi="Trebuchet MS"/>
          <w:b/>
        </w:rPr>
        <w:t xml:space="preserve"> </w:t>
      </w:r>
      <w:proofErr w:type="spellStart"/>
      <w:r w:rsidR="007D0DFD">
        <w:rPr>
          <w:rFonts w:ascii="Trebuchet MS" w:hAnsi="Trebuchet MS"/>
          <w:b/>
        </w:rPr>
        <w:t>și</w:t>
      </w:r>
      <w:proofErr w:type="spellEnd"/>
      <w:r w:rsidR="007D0DFD">
        <w:rPr>
          <w:rFonts w:ascii="Trebuchet MS" w:hAnsi="Trebuchet MS"/>
          <w:b/>
        </w:rPr>
        <w:t xml:space="preserve"> </w:t>
      </w:r>
      <w:proofErr w:type="spellStart"/>
      <w:r w:rsidR="007D0DFD">
        <w:rPr>
          <w:rFonts w:ascii="Trebuchet MS" w:hAnsi="Trebuchet MS"/>
          <w:b/>
        </w:rPr>
        <w:t>domenii</w:t>
      </w:r>
      <w:proofErr w:type="spellEnd"/>
      <w:r w:rsidR="007D0DFD">
        <w:rPr>
          <w:rFonts w:ascii="Trebuchet MS" w:hAnsi="Trebuchet MS"/>
          <w:b/>
        </w:rPr>
        <w:t xml:space="preserve"> de </w:t>
      </w:r>
      <w:proofErr w:type="spellStart"/>
      <w:r w:rsidR="007D0DFD">
        <w:rPr>
          <w:rFonts w:ascii="Trebuchet MS" w:hAnsi="Trebuchet MS"/>
          <w:b/>
        </w:rPr>
        <w:t>intervenț</w:t>
      </w:r>
      <w:r w:rsidR="00586846">
        <w:rPr>
          <w:rFonts w:ascii="Trebuchet MS" w:hAnsi="Trebuchet MS"/>
          <w:b/>
        </w:rPr>
        <w:t>ie</w:t>
      </w:r>
      <w:proofErr w:type="spellEnd"/>
      <w:r w:rsidR="0022683E">
        <w:rPr>
          <w:rFonts w:ascii="Trebuchet MS" w:hAnsi="Trebuchet MS"/>
          <w:b/>
        </w:rPr>
        <w:t xml:space="preserve"> 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0A4D4A" w:rsidTr="00586846">
        <w:tc>
          <w:tcPr>
            <w:tcW w:w="9889" w:type="dxa"/>
          </w:tcPr>
          <w:p w:rsid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urmă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r w:rsidR="00236459">
              <w:rPr>
                <w:rFonts w:ascii="Trebuchet MS" w:hAnsi="Trebuchet MS"/>
              </w:rPr>
              <w:t xml:space="preserve">a </w:t>
            </w:r>
            <w:proofErr w:type="spellStart"/>
            <w:r w:rsidRPr="007D0DFD">
              <w:rPr>
                <w:rFonts w:ascii="Trebuchet MS" w:hAnsi="Trebuchet MS"/>
              </w:rPr>
              <w:t>consultărilor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între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partenerii</w:t>
            </w:r>
            <w:proofErr w:type="spellEnd"/>
            <w:r w:rsidRPr="007D0DFD">
              <w:rPr>
                <w:rFonts w:ascii="Trebuchet MS" w:hAnsi="Trebuchet MS"/>
              </w:rPr>
              <w:t xml:space="preserve"> din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diagnostic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SWOT, au </w:t>
            </w:r>
            <w:proofErr w:type="spellStart"/>
            <w:r w:rsidRPr="007D0DFD">
              <w:rPr>
                <w:rFonts w:ascii="Trebuchet MS" w:hAnsi="Trebuchet MS"/>
              </w:rPr>
              <w:t>fost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stabilite</w:t>
            </w:r>
            <w:proofErr w:type="spellEnd"/>
            <w:r w:rsidRPr="007D0DFD">
              <w:rPr>
                <w:rFonts w:ascii="Trebuchet MS" w:hAnsi="Trebuchet MS"/>
              </w:rPr>
              <w:t xml:space="preserve"> 8  </w:t>
            </w:r>
            <w:proofErr w:type="spellStart"/>
            <w:r w:rsidRPr="007D0DFD">
              <w:rPr>
                <w:rFonts w:ascii="Trebuchet MS" w:hAnsi="Trebuchet MS"/>
              </w:rPr>
              <w:t>măsuri</w:t>
            </w:r>
            <w:proofErr w:type="spellEnd"/>
            <w:r w:rsidRPr="007D0DFD">
              <w:rPr>
                <w:rFonts w:ascii="Trebuchet MS" w:hAnsi="Trebuchet MS"/>
              </w:rPr>
              <w:t xml:space="preserve"> care </w:t>
            </w:r>
            <w:proofErr w:type="spellStart"/>
            <w:r w:rsidRPr="007D0DFD">
              <w:rPr>
                <w:rFonts w:ascii="Trebuchet MS" w:hAnsi="Trebuchet MS"/>
              </w:rPr>
              <w:t>contribuie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rezolvarea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la </w:t>
            </w:r>
            <w:proofErr w:type="spellStart"/>
            <w:r w:rsidRPr="007D0DFD">
              <w:rPr>
                <w:rFonts w:ascii="Trebuchet MS" w:hAnsi="Trebuchet MS"/>
              </w:rPr>
              <w:t>ameliorarea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punctelor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slabe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îndeplinirea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obiectivelor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priorităţilor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domeniilor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intervenţie</w:t>
            </w:r>
            <w:proofErr w:type="spellEnd"/>
            <w:r w:rsidRPr="007D0DFD">
              <w:rPr>
                <w:rFonts w:ascii="Trebuchet MS" w:hAnsi="Trebuchet MS"/>
              </w:rPr>
              <w:t xml:space="preserve"> ale </w:t>
            </w:r>
            <w:proofErr w:type="spellStart"/>
            <w:r w:rsidRPr="007D0DFD">
              <w:rPr>
                <w:rFonts w:ascii="Trebuchet MS" w:hAnsi="Trebuchet MS"/>
              </w:rPr>
              <w:t>Uniunii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Europene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Strategiei</w:t>
            </w:r>
            <w:proofErr w:type="spellEnd"/>
            <w:r w:rsidRPr="007D0DFD">
              <w:rPr>
                <w:rFonts w:ascii="Trebuchet MS" w:hAnsi="Trebuchet MS"/>
              </w:rPr>
              <w:t xml:space="preserve"> Locale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perioada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programare</w:t>
            </w:r>
            <w:proofErr w:type="spellEnd"/>
            <w:r w:rsidRPr="007D0DFD">
              <w:rPr>
                <w:rFonts w:ascii="Trebuchet MS" w:hAnsi="Trebuchet MS"/>
              </w:rPr>
              <w:t xml:space="preserve"> 2014-2020.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această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etapă</w:t>
            </w:r>
            <w:proofErr w:type="spellEnd"/>
            <w:r w:rsidRPr="007D0DFD">
              <w:rPr>
                <w:rFonts w:ascii="Trebuchet MS" w:hAnsi="Trebuchet MS"/>
              </w:rPr>
              <w:t xml:space="preserve"> au </w:t>
            </w:r>
            <w:proofErr w:type="spellStart"/>
            <w:r w:rsidRPr="007D0DFD">
              <w:rPr>
                <w:rFonts w:ascii="Trebuchet MS" w:hAnsi="Trebuchet MS"/>
              </w:rPr>
              <w:t>fost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implicaţi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actorii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cheie</w:t>
            </w:r>
            <w:proofErr w:type="spellEnd"/>
            <w:r w:rsidRPr="007D0DFD">
              <w:rPr>
                <w:rFonts w:ascii="Trebuchet MS" w:hAnsi="Trebuchet MS"/>
              </w:rPr>
              <w:t xml:space="preserve"> din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documente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acest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sens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sunt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ataşate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în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anexa</w:t>
            </w:r>
            <w:proofErr w:type="spellEnd"/>
            <w:r w:rsidRPr="007D0DFD">
              <w:rPr>
                <w:rFonts w:ascii="Trebuchet MS" w:hAnsi="Trebuchet MS"/>
              </w:rPr>
              <w:t xml:space="preserve"> 6.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Includerea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celor</w:t>
            </w:r>
            <w:proofErr w:type="spellEnd"/>
            <w:r w:rsidRPr="007D0DFD">
              <w:rPr>
                <w:rFonts w:ascii="Trebuchet MS" w:hAnsi="Trebuchet MS"/>
              </w:rPr>
              <w:t xml:space="preserve"> 8 </w:t>
            </w:r>
            <w:proofErr w:type="spellStart"/>
            <w:r w:rsidRPr="007D0DFD">
              <w:rPr>
                <w:rFonts w:ascii="Trebuchet MS" w:hAnsi="Trebuchet MS"/>
              </w:rPr>
              <w:t>măsuri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strategie</w:t>
            </w:r>
            <w:proofErr w:type="spellEnd"/>
            <w:r w:rsidRPr="007D0DFD">
              <w:rPr>
                <w:rFonts w:ascii="Trebuchet MS" w:hAnsi="Trebuchet MS"/>
              </w:rPr>
              <w:t xml:space="preserve"> se </w:t>
            </w:r>
            <w:proofErr w:type="spellStart"/>
            <w:r w:rsidRPr="007D0DFD">
              <w:rPr>
                <w:rFonts w:ascii="Trebuchet MS" w:hAnsi="Trebuchet MS"/>
              </w:rPr>
              <w:t>bazează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abordare</w:t>
            </w:r>
            <w:r w:rsidR="00236459">
              <w:rPr>
                <w:rFonts w:ascii="Trebuchet MS" w:hAnsi="Trebuchet MS"/>
              </w:rPr>
              <w:t>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integrată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locală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sprijinul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fiind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direcţionat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către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diferite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sectoare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asigurând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dezvoltarea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ma</w:t>
            </w:r>
            <w:r w:rsidR="00236459">
              <w:rPr>
                <w:rFonts w:ascii="Trebuchet MS" w:hAnsi="Trebuchet MS"/>
              </w:rPr>
              <w:t>i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multor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domenii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identificate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ca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prioritare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nivel</w:t>
            </w:r>
            <w:proofErr w:type="spellEnd"/>
            <w:r w:rsidRPr="007D0DFD">
              <w:rPr>
                <w:rFonts w:ascii="Trebuchet MS" w:hAnsi="Trebuchet MS"/>
              </w:rPr>
              <w:t xml:space="preserve"> local.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N1  </w:t>
            </w:r>
            <w:proofErr w:type="spellStart"/>
            <w:r w:rsidRPr="007D0DFD">
              <w:rPr>
                <w:rFonts w:ascii="Trebuchet MS" w:hAnsi="Trebuchet MS"/>
              </w:rPr>
              <w:t>Reducerea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gradului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sărăcie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populaţiei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nivelul</w:t>
            </w:r>
            <w:r w:rsidR="00236459">
              <w:rPr>
                <w:rFonts w:ascii="Trebuchet MS" w:hAnsi="Trebuchet MS"/>
              </w:rPr>
              <w:t>ui</w:t>
            </w:r>
            <w:proofErr w:type="spellEnd"/>
            <w:r w:rsidR="00236459">
              <w:rPr>
                <w:rFonts w:ascii="Trebuchet MS" w:hAnsi="Trebuchet MS"/>
              </w:rPr>
              <w:t xml:space="preserve"> de </w:t>
            </w:r>
            <w:proofErr w:type="spellStart"/>
            <w:r w:rsidR="00236459">
              <w:rPr>
                <w:rFonts w:ascii="Trebuchet MS" w:hAnsi="Trebuchet MS"/>
              </w:rPr>
              <w:t>tra</w:t>
            </w:r>
            <w:r>
              <w:rPr>
                <w:rFonts w:ascii="Trebuchet MS" w:hAnsi="Trebuchet MS"/>
              </w:rPr>
              <w:t>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N2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valorificării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locale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crearea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noi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locuri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muncă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N3  </w:t>
            </w:r>
            <w:proofErr w:type="spellStart"/>
            <w:r w:rsidRPr="007D0DFD">
              <w:rPr>
                <w:rFonts w:ascii="Trebuchet MS" w:hAnsi="Trebuchet MS"/>
              </w:rPr>
              <w:t>Acţiuni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prietenoase</w:t>
            </w:r>
            <w:proofErr w:type="spellEnd"/>
            <w:r w:rsidRPr="007D0DFD">
              <w:rPr>
                <w:rFonts w:ascii="Trebuchet MS" w:hAnsi="Trebuchet MS"/>
              </w:rPr>
              <w:t xml:space="preserve"> cu </w:t>
            </w:r>
            <w:proofErr w:type="spellStart"/>
            <w:r w:rsidRPr="007D0DFD">
              <w:rPr>
                <w:rFonts w:ascii="Trebuchet MS" w:hAnsi="Trebuchet MS"/>
              </w:rPr>
              <w:t>natură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</w:t>
            </w:r>
            <w:r>
              <w:rPr>
                <w:rFonts w:ascii="Trebuchet MS" w:hAnsi="Trebuchet MS"/>
              </w:rPr>
              <w:t>tejarea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responsabilă</w:t>
            </w:r>
            <w:proofErr w:type="spellEnd"/>
            <w:r>
              <w:rPr>
                <w:rFonts w:ascii="Trebuchet MS" w:hAnsi="Trebuchet MS"/>
              </w:rPr>
              <w:t xml:space="preserve"> a </w:t>
            </w:r>
            <w:proofErr w:type="spellStart"/>
            <w:r>
              <w:rPr>
                <w:rFonts w:ascii="Trebuchet MS" w:hAnsi="Trebuchet MS"/>
              </w:rPr>
              <w:t>mediului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N4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unui</w:t>
            </w:r>
            <w:proofErr w:type="spellEnd"/>
            <w:r w:rsidRPr="007D0DFD">
              <w:rPr>
                <w:rFonts w:ascii="Trebuchet MS" w:hAnsi="Trebuchet MS"/>
              </w:rPr>
              <w:t xml:space="preserve">  management </w:t>
            </w:r>
            <w:proofErr w:type="spellStart"/>
            <w:r w:rsidRPr="007D0DFD">
              <w:rPr>
                <w:rFonts w:ascii="Trebuchet MS" w:hAnsi="Trebuchet MS"/>
              </w:rPr>
              <w:t>întinerit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antreprenoriat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competitiv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N5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diversificării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activităţilor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valorificarea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oportunităţilor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atractivităţii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zonei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N6  </w:t>
            </w:r>
            <w:proofErr w:type="spellStart"/>
            <w:r w:rsidRPr="007D0DFD">
              <w:rPr>
                <w:rFonts w:ascii="Trebuchet MS" w:hAnsi="Trebuchet MS"/>
              </w:rPr>
              <w:t>Îmbunătăţirea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competitivităţi</w:t>
            </w:r>
            <w:r>
              <w:rPr>
                <w:rFonts w:ascii="Trebuchet MS" w:hAnsi="Trebuchet MS"/>
              </w:rPr>
              <w:t>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retehnologizare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N7 </w:t>
            </w:r>
            <w:proofErr w:type="spellStart"/>
            <w:r w:rsidRPr="007D0DFD">
              <w:rPr>
                <w:rFonts w:ascii="Trebuchet MS" w:hAnsi="Trebuchet MS"/>
              </w:rPr>
              <w:t>Valorificarea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naturale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secundare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obţinerea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energiei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regenerabile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N8   </w:t>
            </w:r>
            <w:proofErr w:type="spellStart"/>
            <w:r w:rsidRPr="007D0DFD">
              <w:rPr>
                <w:rFonts w:ascii="Trebuchet MS" w:hAnsi="Trebuchet MS"/>
              </w:rPr>
              <w:t>Atestarea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calităţii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locale.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N9  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numărului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forme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asociere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</w:t>
            </w:r>
            <w:r>
              <w:rPr>
                <w:rFonts w:ascii="Trebuchet MS" w:hAnsi="Trebuchet MS"/>
              </w:rPr>
              <w:t>o</w:t>
            </w:r>
            <w:r w:rsidRPr="007D0DFD">
              <w:rPr>
                <w:rFonts w:ascii="Trebuchet MS" w:hAnsi="Trebuchet MS"/>
              </w:rPr>
              <w:t>perare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N10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infrastructurii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comerciale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practi</w:t>
            </w:r>
            <w:r>
              <w:rPr>
                <w:rFonts w:ascii="Trebuchet MS" w:hAnsi="Trebuchet MS"/>
              </w:rPr>
              <w:t>carea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unui</w:t>
            </w:r>
            <w:proofErr w:type="spellEnd"/>
            <w:r>
              <w:rPr>
                <w:rFonts w:ascii="Trebuchet MS" w:hAnsi="Trebuchet MS"/>
              </w:rPr>
              <w:t xml:space="preserve"> marketing </w:t>
            </w:r>
            <w:proofErr w:type="spellStart"/>
            <w:r>
              <w:rPr>
                <w:rFonts w:ascii="Trebuchet MS" w:hAnsi="Trebuchet MS"/>
              </w:rPr>
              <w:t>organizat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N11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investiţiilor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infrastructură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adaptată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nevoilor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comunităţii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gramStart"/>
            <w:r w:rsidRPr="007D0DFD">
              <w:rPr>
                <w:rFonts w:ascii="Trebuchet MS" w:hAnsi="Trebuchet MS"/>
              </w:rPr>
              <w:t xml:space="preserve">N12  </w:t>
            </w:r>
            <w:proofErr w:type="spellStart"/>
            <w:r w:rsidRPr="007D0DFD">
              <w:rPr>
                <w:rFonts w:ascii="Trebuchet MS" w:hAnsi="Trebuchet MS"/>
              </w:rPr>
              <w:t>Reducerea</w:t>
            </w:r>
            <w:proofErr w:type="spellEnd"/>
            <w:proofErr w:type="gram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riscului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excluziune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categoriile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vulnerabile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N13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vizibilităţii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valorilor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culturale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reînvierea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meşteşugurilor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tradiţionale</w:t>
            </w:r>
            <w:proofErr w:type="spellEnd"/>
            <w:r w:rsidRPr="007D0DFD">
              <w:rPr>
                <w:rFonts w:ascii="Trebuchet MS" w:hAnsi="Trebuchet MS"/>
              </w:rPr>
              <w:t xml:space="preserve">  ale </w:t>
            </w:r>
            <w:proofErr w:type="spellStart"/>
            <w:r w:rsidRPr="007D0DFD">
              <w:rPr>
                <w:rFonts w:ascii="Trebuchet MS" w:hAnsi="Trebuchet MS"/>
              </w:rPr>
              <w:t>minorităţilor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 14 </w:t>
            </w:r>
            <w:proofErr w:type="spellStart"/>
            <w:r>
              <w:rPr>
                <w:rFonts w:ascii="Trebuchet MS" w:hAnsi="Trebuchet MS"/>
              </w:rPr>
              <w:t>R</w:t>
            </w:r>
            <w:r w:rsidRPr="007D0DFD">
              <w:rPr>
                <w:rFonts w:ascii="Trebuchet MS" w:hAnsi="Trebuchet MS"/>
              </w:rPr>
              <w:t>efacerea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bazinului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pomicol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legumicol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care </w:t>
            </w:r>
            <w:proofErr w:type="spellStart"/>
            <w:r w:rsidRPr="007D0DFD">
              <w:rPr>
                <w:rFonts w:ascii="Trebuchet MS" w:hAnsi="Trebuchet MS"/>
              </w:rPr>
              <w:t>vor</w:t>
            </w:r>
            <w:proofErr w:type="spellEnd"/>
            <w:r w:rsidRPr="007D0DFD">
              <w:rPr>
                <w:rFonts w:ascii="Trebuchet MS" w:hAnsi="Trebuchet MS"/>
              </w:rPr>
              <w:t xml:space="preserve"> fi </w:t>
            </w:r>
            <w:proofErr w:type="spellStart"/>
            <w:r w:rsidRPr="007D0DFD">
              <w:rPr>
                <w:rFonts w:ascii="Trebuchet MS" w:hAnsi="Trebuchet MS"/>
              </w:rPr>
              <w:t>atinse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implementrea</w:t>
            </w:r>
            <w:proofErr w:type="spellEnd"/>
            <w:r w:rsidRPr="007D0DFD">
              <w:rPr>
                <w:rFonts w:ascii="Trebuchet MS" w:hAnsi="Trebuchet MS"/>
              </w:rPr>
              <w:t xml:space="preserve"> SDL </w:t>
            </w:r>
            <w:proofErr w:type="spellStart"/>
            <w:r w:rsidRPr="007D0DFD">
              <w:rPr>
                <w:rFonts w:ascii="Trebuchet MS" w:hAnsi="Trebuchet MS"/>
              </w:rPr>
              <w:t>sunt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rezultatul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soluţionării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coincide cu </w:t>
            </w: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r w:rsidRPr="007D0DFD">
              <w:rPr>
                <w:rFonts w:ascii="Trebuchet MS" w:hAnsi="Trebuchet MS"/>
              </w:rPr>
              <w:t xml:space="preserve"> R1305/2013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i)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Favorizarea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competitivităţii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agriculturii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îi</w:t>
            </w:r>
            <w:proofErr w:type="spellEnd"/>
            <w:r w:rsidRPr="007D0DFD">
              <w:rPr>
                <w:rFonts w:ascii="Trebuchet MS" w:hAnsi="Trebuchet MS"/>
              </w:rPr>
              <w:t>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Asigurarea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durabile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naturale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</w:t>
            </w:r>
            <w:r>
              <w:rPr>
                <w:rFonts w:ascii="Trebuchet MS" w:hAnsi="Trebuchet MS"/>
              </w:rPr>
              <w:t>baterea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schimbărilor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climatice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iii)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Obţinerea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unei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dezvoltări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echilibrate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economiilor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comunităţilor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rurale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inclusiv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crearea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</w:t>
            </w:r>
            <w:r>
              <w:rPr>
                <w:rFonts w:ascii="Trebuchet MS" w:hAnsi="Trebuchet MS"/>
              </w:rPr>
              <w:t>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menţinerea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locuri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muncă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ș</w:t>
            </w:r>
            <w:r w:rsidRPr="007D0DFD">
              <w:rPr>
                <w:rFonts w:ascii="Trebuchet MS" w:hAnsi="Trebuchet MS"/>
              </w:rPr>
              <w:t>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coincind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gramStart"/>
            <w:r w:rsidRPr="007D0DFD">
              <w:rPr>
                <w:rFonts w:ascii="Trebuchet MS" w:hAnsi="Trebuchet MS"/>
              </w:rPr>
              <w:t xml:space="preserve">cu  </w:t>
            </w: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proofErr w:type="gram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transversale</w:t>
            </w:r>
            <w:proofErr w:type="spellEnd"/>
            <w:r w:rsidRPr="007D0DFD">
              <w:rPr>
                <w:rFonts w:ascii="Trebuchet MS" w:hAnsi="Trebuchet MS"/>
              </w:rPr>
              <w:t xml:space="preserve">: </w:t>
            </w:r>
            <w:proofErr w:type="spellStart"/>
            <w:r w:rsidRPr="007D0DFD">
              <w:rPr>
                <w:rFonts w:ascii="Trebuchet MS" w:hAnsi="Trebuchet MS"/>
              </w:rPr>
              <w:t>climă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mediu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  <w:lang w:val="ro-RO"/>
              </w:rPr>
            </w:pPr>
            <w:proofErr w:type="spellStart"/>
            <w:r w:rsidRPr="007D0DFD">
              <w:rPr>
                <w:rFonts w:ascii="Trebuchet MS" w:hAnsi="Trebuchet MS"/>
              </w:rPr>
              <w:t>Atingerea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obiectivelor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locală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este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corelată</w:t>
            </w:r>
            <w:proofErr w:type="spellEnd"/>
            <w:r w:rsidRPr="007D0DFD">
              <w:rPr>
                <w:rFonts w:ascii="Trebuchet MS" w:hAnsi="Trebuchet MS"/>
              </w:rPr>
              <w:t xml:space="preserve"> cu </w:t>
            </w:r>
            <w:proofErr w:type="spellStart"/>
            <w:r w:rsidRPr="007D0DFD">
              <w:rPr>
                <w:rFonts w:ascii="Trebuchet MS" w:hAnsi="Trebuchet MS"/>
              </w:rPr>
              <w:t>priorităţile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</w:t>
            </w:r>
            <w:r>
              <w:rPr>
                <w:rFonts w:ascii="Trebuchet MS" w:hAnsi="Trebuchet MS"/>
              </w:rPr>
              <w:t>oltare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locală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şi</w:t>
            </w:r>
            <w:proofErr w:type="spellEnd"/>
            <w:r>
              <w:rPr>
                <w:rFonts w:ascii="Trebuchet MS" w:hAnsi="Trebuchet MS"/>
              </w:rPr>
              <w:t xml:space="preserve"> ale R 1305/2015: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P2)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viabilităţii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fermelor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competitivităţii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tuturor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tipurilor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regiunile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tehnologiilor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inovatoare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durabile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pădurilor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P3) </w:t>
            </w:r>
            <w:proofErr w:type="spellStart"/>
            <w:r w:rsidRPr="007D0DFD">
              <w:rPr>
                <w:rFonts w:ascii="Trebuchet MS" w:hAnsi="Trebuchet MS"/>
              </w:rPr>
              <w:t>Promovarea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organizării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lanţului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alimentar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inclusiv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sectoarelor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prelucrare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comercializare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bunăstării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animalelor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riscurilor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P</w:t>
            </w:r>
            <w:r>
              <w:rPr>
                <w:rFonts w:ascii="Trebuchet MS" w:hAnsi="Trebuchet MS"/>
              </w:rPr>
              <w:t>5</w:t>
            </w:r>
            <w:r w:rsidRPr="007D0DFD">
              <w:rPr>
                <w:rFonts w:ascii="Trebuchet MS" w:hAnsi="Trebuchet MS"/>
              </w:rPr>
              <w:t>)</w:t>
            </w:r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P</w:t>
            </w:r>
            <w:r w:rsidRPr="007D0DFD">
              <w:rPr>
                <w:rFonts w:ascii="Trebuchet MS" w:hAnsi="Trebuchet MS"/>
              </w:rPr>
              <w:t>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utilizării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eficiente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sprijinirea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tranziţiei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către</w:t>
            </w:r>
            <w:proofErr w:type="spellEnd"/>
            <w:r w:rsidRPr="007D0DFD">
              <w:rPr>
                <w:rFonts w:ascii="Trebuchet MS" w:hAnsi="Trebuchet MS"/>
              </w:rPr>
              <w:t xml:space="preserve"> o </w:t>
            </w:r>
            <w:proofErr w:type="spellStart"/>
            <w:r w:rsidRPr="007D0DFD">
              <w:rPr>
                <w:rFonts w:ascii="Trebuchet MS" w:hAnsi="Trebuchet MS"/>
              </w:rPr>
              <w:t>economie</w:t>
            </w:r>
            <w:proofErr w:type="spellEnd"/>
            <w:r w:rsidRPr="007D0DFD">
              <w:rPr>
                <w:rFonts w:ascii="Trebuchet MS" w:hAnsi="Trebuchet MS"/>
              </w:rPr>
              <w:t xml:space="preserve"> cu</w:t>
            </w:r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emisii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reduse</w:t>
            </w:r>
            <w:proofErr w:type="spellEnd"/>
            <w:r>
              <w:rPr>
                <w:rFonts w:ascii="Trebuchet MS" w:hAnsi="Trebuchet MS"/>
              </w:rPr>
              <w:t xml:space="preserve"> de carbon </w:t>
            </w:r>
            <w:proofErr w:type="spellStart"/>
            <w:r>
              <w:rPr>
                <w:rFonts w:ascii="Trebuchet MS" w:hAnsi="Trebuchet MS"/>
              </w:rPr>
              <w:t>şi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reziste</w:t>
            </w:r>
            <w:r w:rsidRPr="007D0DFD">
              <w:rPr>
                <w:rFonts w:ascii="Trebuchet MS" w:hAnsi="Trebuchet MS"/>
              </w:rPr>
              <w:t>nţa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schimbările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climatice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sectoarele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alimentar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silvic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P6) </w:t>
            </w:r>
            <w:proofErr w:type="spellStart"/>
            <w:r>
              <w:rPr>
                <w:rFonts w:ascii="Trebuchet MS" w:hAnsi="Trebuchet MS"/>
              </w:rPr>
              <w:t>P</w:t>
            </w:r>
            <w:r w:rsidRPr="007D0DFD">
              <w:rPr>
                <w:rFonts w:ascii="Trebuchet MS" w:hAnsi="Trebuchet MS"/>
              </w:rPr>
              <w:t>romovare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incluziunii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reducerii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sărăciei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dezvoltării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economice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zonele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rurale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F5727F" w:rsidRPr="007F5DF8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Măsurile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propuse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SDL au </w:t>
            </w:r>
            <w:proofErr w:type="spellStart"/>
            <w:r w:rsidRPr="007D0DFD">
              <w:rPr>
                <w:rFonts w:ascii="Trebuchet MS" w:hAnsi="Trebuchet MS"/>
              </w:rPr>
              <w:t>alocări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financiare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stabilite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priorităţilor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urmă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activităţilor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animare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consultare</w:t>
            </w:r>
            <w:proofErr w:type="spellEnd"/>
            <w:r w:rsidR="00236459">
              <w:rPr>
                <w:rFonts w:ascii="Trebuchet MS" w:hAnsi="Trebuchet MS"/>
              </w:rPr>
              <w:t xml:space="preserve"> din </w:t>
            </w:r>
            <w:proofErr w:type="spellStart"/>
            <w:r w:rsidR="00236459">
              <w:rPr>
                <w:rFonts w:ascii="Trebuchet MS" w:hAnsi="Trebuchet MS"/>
              </w:rPr>
              <w:t>teritoriu</w:t>
            </w:r>
            <w:proofErr w:type="spellEnd"/>
            <w:r w:rsidR="00236459">
              <w:rPr>
                <w:rFonts w:ascii="Trebuchet MS" w:hAnsi="Trebuchet MS"/>
              </w:rPr>
              <w:t>; (</w:t>
            </w:r>
            <w:proofErr w:type="spellStart"/>
            <w:r w:rsidR="00236459">
              <w:rPr>
                <w:rFonts w:ascii="Trebuchet MS" w:hAnsi="Trebuchet MS"/>
              </w:rPr>
              <w:t>anexa</w:t>
            </w:r>
            <w:proofErr w:type="spellEnd"/>
            <w:r w:rsidRPr="007D0DFD">
              <w:rPr>
                <w:rFonts w:ascii="Trebuchet MS" w:hAnsi="Trebuchet MS"/>
              </w:rPr>
              <w:t xml:space="preserve"> 4 - plan </w:t>
            </w:r>
            <w:proofErr w:type="spellStart"/>
            <w:r w:rsidRPr="007D0DFD">
              <w:rPr>
                <w:rFonts w:ascii="Trebuchet MS" w:hAnsi="Trebuchet MS"/>
              </w:rPr>
              <w:t>financiar</w:t>
            </w:r>
            <w:proofErr w:type="spellEnd"/>
            <w:r w:rsidRPr="007D0DFD">
              <w:rPr>
                <w:rFonts w:ascii="Trebuchet MS" w:hAnsi="Trebuchet MS"/>
              </w:rPr>
              <w:t>)</w:t>
            </w:r>
            <w:r w:rsidR="00586846">
              <w:rPr>
                <w:rFonts w:ascii="Trebuchet MS" w:hAnsi="Trebuchet MS"/>
              </w:rPr>
              <w:t>.</w:t>
            </w:r>
          </w:p>
        </w:tc>
      </w:tr>
    </w:tbl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1865D8" w:rsidRDefault="003F5357" w:rsidP="00C21BDF">
      <w:pPr>
        <w:spacing w:after="0"/>
      </w:pPr>
      <w:proofErr w:type="spellStart"/>
      <w:r>
        <w:rPr>
          <w:rFonts w:ascii="Trebuchet MS" w:hAnsi="Trebuchet MS"/>
          <w:b/>
        </w:rPr>
        <w:lastRenderedPageBreak/>
        <w:t>Logica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intervenției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î</w:t>
      </w:r>
      <w:r w:rsidR="009E72E9" w:rsidRPr="00821567">
        <w:rPr>
          <w:rFonts w:ascii="Trebuchet MS" w:hAnsi="Trebuchet MS"/>
          <w:b/>
        </w:rPr>
        <w:t>n</w:t>
      </w:r>
      <w:proofErr w:type="spellEnd"/>
      <w:r w:rsidR="009E72E9" w:rsidRPr="00821567">
        <w:rPr>
          <w:rFonts w:ascii="Trebuchet MS" w:hAnsi="Trebuchet MS"/>
          <w:b/>
        </w:rPr>
        <w:t xml:space="preserve"> </w:t>
      </w:r>
      <w:proofErr w:type="spellStart"/>
      <w:r w:rsidR="009E72E9" w:rsidRPr="00821567">
        <w:rPr>
          <w:rFonts w:ascii="Trebuchet MS" w:hAnsi="Trebuchet MS"/>
          <w:b/>
        </w:rPr>
        <w:t>programare</w:t>
      </w:r>
      <w:proofErr w:type="spellEnd"/>
    </w:p>
    <w:p w:rsidR="00980CA6" w:rsidRDefault="00980CA6" w:rsidP="00C21BDF">
      <w:pPr>
        <w:spacing w:after="0"/>
      </w:pPr>
    </w:p>
    <w:tbl>
      <w:tblPr>
        <w:tblStyle w:val="TableGrid"/>
        <w:tblpPr w:leftFromText="180" w:rightFromText="180" w:vertAnchor="text" w:horzAnchor="margin" w:tblpXSpec="center" w:tblpY="-13"/>
        <w:tblW w:w="10964" w:type="dxa"/>
        <w:tblLayout w:type="fixed"/>
        <w:tblLook w:val="04A0" w:firstRow="1" w:lastRow="0" w:firstColumn="1" w:lastColumn="0" w:noHBand="0" w:noVBand="1"/>
      </w:tblPr>
      <w:tblGrid>
        <w:gridCol w:w="1638"/>
        <w:gridCol w:w="1080"/>
        <w:gridCol w:w="810"/>
        <w:gridCol w:w="3296"/>
        <w:gridCol w:w="4140"/>
        <w:tblGridChange w:id="0">
          <w:tblGrid>
            <w:gridCol w:w="1638"/>
            <w:gridCol w:w="1080"/>
            <w:gridCol w:w="810"/>
            <w:gridCol w:w="3296"/>
            <w:gridCol w:w="4140"/>
          </w:tblGrid>
        </w:tblGridChange>
      </w:tblGrid>
      <w:tr w:rsidR="009E72E9" w:rsidTr="000C3B86">
        <w:trPr>
          <w:cantSplit/>
          <w:trHeight w:val="1340"/>
        </w:trPr>
        <w:tc>
          <w:tcPr>
            <w:tcW w:w="1638" w:type="dxa"/>
            <w:shd w:val="clear" w:color="auto" w:fill="FABF8F" w:themeFill="accent6" w:themeFillTint="99"/>
          </w:tcPr>
          <w:p w:rsidR="009E72E9" w:rsidRPr="00BB5BFE" w:rsidRDefault="003F5357" w:rsidP="000C3B86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. </w:t>
            </w:r>
            <w:proofErr w:type="spellStart"/>
            <w:r w:rsidR="009E72E9"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="009E72E9" w:rsidRPr="00BB5BFE">
              <w:rPr>
                <w:rFonts w:ascii="Trebuchet MS" w:hAnsi="Trebuchet MS"/>
                <w:b/>
              </w:rPr>
              <w:t xml:space="preserve"> </w:t>
            </w:r>
            <w:r w:rsidR="007D0DFD">
              <w:rPr>
                <w:rFonts w:ascii="Trebuchet MS" w:hAnsi="Trebuchet MS"/>
                <w:b/>
              </w:rPr>
              <w:t>transversal</w:t>
            </w:r>
          </w:p>
        </w:tc>
        <w:tc>
          <w:tcPr>
            <w:tcW w:w="1080" w:type="dxa"/>
            <w:shd w:val="clear" w:color="auto" w:fill="92CDDC" w:themeFill="accent5" w:themeFillTint="99"/>
          </w:tcPr>
          <w:p w:rsidR="009E72E9" w:rsidRDefault="003F5357" w:rsidP="000C3B86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Priorități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</w:p>
          <w:p w:rsidR="000422FE" w:rsidRPr="000422FE" w:rsidRDefault="000422FE" w:rsidP="000C3B86">
            <w:pPr>
              <w:rPr>
                <w:rFonts w:ascii="Trebuchet MS" w:hAnsi="Trebuchet MS"/>
                <w:b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AF3B9F" wp14:editId="618F2631">
                      <wp:simplePos x="0" y="0"/>
                      <wp:positionH relativeFrom="column">
                        <wp:posOffset>1491</wp:posOffset>
                      </wp:positionH>
                      <wp:positionV relativeFrom="paragraph">
                        <wp:posOffset>75261</wp:posOffset>
                      </wp:positionV>
                      <wp:extent cx="516835" cy="0"/>
                      <wp:effectExtent l="0" t="76200" r="1714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8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.1pt;margin-top:5.95pt;width:40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  <w:textDirection w:val="btLr"/>
          </w:tcPr>
          <w:p w:rsidR="009E72E9" w:rsidRPr="00BB5BFE" w:rsidRDefault="003F5357" w:rsidP="000C3B86">
            <w:pPr>
              <w:ind w:left="113" w:right="113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</w:rPr>
              <w:t>Domenii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intervenț</w:t>
            </w:r>
            <w:r w:rsidR="00C027A7" w:rsidRPr="001C4A3D">
              <w:rPr>
                <w:rFonts w:ascii="Trebuchet MS" w:hAnsi="Trebuchet MS"/>
              </w:rPr>
              <w:t>i</w:t>
            </w:r>
            <w:r w:rsidR="001C4A3D">
              <w:rPr>
                <w:rFonts w:ascii="Trebuchet MS" w:hAnsi="Trebuchet MS"/>
              </w:rPr>
              <w:t>e</w:t>
            </w:r>
            <w:proofErr w:type="spellEnd"/>
          </w:p>
        </w:tc>
        <w:tc>
          <w:tcPr>
            <w:tcW w:w="3296" w:type="dxa"/>
            <w:shd w:val="clear" w:color="auto" w:fill="FFFF00"/>
          </w:tcPr>
          <w:p w:rsidR="00236459" w:rsidRDefault="003F5357" w:rsidP="000C3B86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Mă</w:t>
            </w:r>
            <w:r w:rsidR="00236459">
              <w:rPr>
                <w:rFonts w:ascii="Trebuchet MS" w:hAnsi="Trebuchet MS"/>
                <w:b/>
              </w:rPr>
              <w:t>suri</w:t>
            </w:r>
            <w:proofErr w:type="spellEnd"/>
          </w:p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Obiective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1C7188">
              <w:rPr>
                <w:rFonts w:ascii="Trebuchet MS" w:hAnsi="Trebuchet MS"/>
                <w:b/>
              </w:rPr>
              <w:t>transversale</w:t>
            </w:r>
            <w:proofErr w:type="spellEnd"/>
            <w:r w:rsidR="001C7188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>(OT)</w:t>
            </w:r>
          </w:p>
          <w:p w:rsidR="001C7188" w:rsidRDefault="001C7188" w:rsidP="000C3B86">
            <w:pPr>
              <w:rPr>
                <w:rFonts w:ascii="Trebuchet MS" w:hAnsi="Trebuchet MS"/>
                <w:b/>
              </w:rPr>
            </w:pPr>
          </w:p>
          <w:p w:rsidR="000422FE" w:rsidRDefault="000422FE" w:rsidP="000C3B86">
            <w:pPr>
              <w:rPr>
                <w:rFonts w:ascii="Trebuchet MS" w:hAnsi="Trebuchet MS"/>
                <w:b/>
              </w:rPr>
            </w:pPr>
          </w:p>
          <w:p w:rsidR="000422FE" w:rsidRPr="000422FE" w:rsidRDefault="000422FE" w:rsidP="000C3B86">
            <w:pPr>
              <w:rPr>
                <w:rFonts w:ascii="Trebuchet MS" w:hAnsi="Trebuchet MS"/>
                <w:b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B90110" wp14:editId="136AA5CC">
                      <wp:simplePos x="0" y="0"/>
                      <wp:positionH relativeFrom="column">
                        <wp:posOffset>701703</wp:posOffset>
                      </wp:positionH>
                      <wp:positionV relativeFrom="paragraph">
                        <wp:posOffset>-4252</wp:posOffset>
                      </wp:positionV>
                      <wp:extent cx="508883" cy="0"/>
                      <wp:effectExtent l="0" t="76200" r="2476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88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5.25pt;margin-top:-.35pt;width:40.0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BB5BFE">
              <w:rPr>
                <w:rFonts w:ascii="Trebuchet MS" w:hAnsi="Trebuchet MS"/>
                <w:b/>
              </w:rPr>
              <w:t>Indicatori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de </w:t>
            </w:r>
            <w:proofErr w:type="spellStart"/>
            <w:r w:rsidRPr="00BB5BFE">
              <w:rPr>
                <w:rFonts w:ascii="Trebuchet MS" w:hAnsi="Trebuchet MS"/>
                <w:b/>
              </w:rPr>
              <w:t>rezultat</w:t>
            </w:r>
            <w:proofErr w:type="spellEnd"/>
          </w:p>
        </w:tc>
      </w:tr>
      <w:tr w:rsidR="009E72E9" w:rsidTr="000C3B86">
        <w:trPr>
          <w:trHeight w:val="1004"/>
        </w:trPr>
        <w:tc>
          <w:tcPr>
            <w:tcW w:w="1638" w:type="dxa"/>
            <w:vMerge w:val="restart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Obiectivul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de </w:t>
            </w:r>
            <w:proofErr w:type="spellStart"/>
            <w:r w:rsidRPr="00BB5BFE">
              <w:rPr>
                <w:rFonts w:ascii="Trebuchet MS" w:hAnsi="Trebuchet MS"/>
                <w:b/>
              </w:rPr>
              <w:t>dezvoltare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/>
              </w:rPr>
              <w:t>rurală</w:t>
            </w:r>
            <w:proofErr w:type="spellEnd"/>
            <w:r>
              <w:rPr>
                <w:rFonts w:ascii="Trebuchet MS" w:hAnsi="Trebuchet MS"/>
                <w:b/>
              </w:rPr>
              <w:t xml:space="preserve"> 1</w:t>
            </w:r>
          </w:p>
          <w:p w:rsidR="009E72E9" w:rsidRDefault="009E72E9" w:rsidP="000C3B86">
            <w:pPr>
              <w:rPr>
                <w:rFonts w:ascii="Trebuchet MS" w:hAnsi="Trebuchet MS"/>
              </w:rPr>
            </w:pPr>
          </w:p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</w:t>
            </w:r>
            <w:r w:rsidR="006376F0">
              <w:rPr>
                <w:rFonts w:ascii="Trebuchet MS" w:hAnsi="Trebuchet MS"/>
                <w:b/>
              </w:rPr>
              <w:t>e</w:t>
            </w:r>
            <w:proofErr w:type="spellEnd"/>
          </w:p>
          <w:p w:rsidR="009E72E9" w:rsidRPr="00BB5BFE" w:rsidRDefault="009E72E9" w:rsidP="000C3B8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  <w:r w:rsidRPr="007618BF">
              <w:rPr>
                <w:rFonts w:ascii="Trebuchet MS" w:hAnsi="Trebuchet MS"/>
                <w:b/>
              </w:rPr>
              <w:t>P2)</w:t>
            </w:r>
            <w:r w:rsidRPr="00A378E3">
              <w:rPr>
                <w:rFonts w:ascii="Trebuchet MS" w:hAnsi="Trebuchet MS"/>
              </w:rPr>
              <w:t xml:space="preserve"> </w:t>
            </w:r>
          </w:p>
          <w:p w:rsidR="000422FE" w:rsidRDefault="000422FE" w:rsidP="000C3B86">
            <w:pPr>
              <w:rPr>
                <w:rFonts w:ascii="Trebuchet MS" w:hAnsi="Trebuchet MS"/>
              </w:rPr>
            </w:pPr>
          </w:p>
          <w:p w:rsidR="000422FE" w:rsidRPr="000422FE" w:rsidRDefault="000422FE" w:rsidP="000C3B86">
            <w:pPr>
              <w:rPr>
                <w:rFonts w:ascii="Trebuchet MS" w:hAnsi="Trebuchet MS"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67348F" wp14:editId="7B584D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56377</wp:posOffset>
                      </wp:positionV>
                      <wp:extent cx="572494" cy="0"/>
                      <wp:effectExtent l="0" t="76200" r="18415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.1pt;margin-top:4.45pt;width:45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2A</w:t>
            </w:r>
          </w:p>
          <w:p w:rsidR="000422FE" w:rsidRDefault="000422FE" w:rsidP="000C3B86">
            <w:pPr>
              <w:rPr>
                <w:rFonts w:ascii="Trebuchet MS" w:hAnsi="Trebuchet MS"/>
                <w:b/>
              </w:rPr>
            </w:pPr>
          </w:p>
          <w:p w:rsidR="000422FE" w:rsidRPr="00BB5BFE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A7FBAE" wp14:editId="186EE701">
                      <wp:simplePos x="0" y="0"/>
                      <wp:positionH relativeFrom="column">
                        <wp:posOffset>15046</wp:posOffset>
                      </wp:positionH>
                      <wp:positionV relativeFrom="paragraph">
                        <wp:posOffset>40640</wp:posOffset>
                      </wp:positionV>
                      <wp:extent cx="300990" cy="0"/>
                      <wp:effectExtent l="0" t="76200" r="2286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.2pt;margin-top:3.2pt;width:23.7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/P10AEAAPwDAAAOAAAAZHJzL2Uyb0RvYy54bWysU9tu1DAQfUfiHyy/s8mWCtF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96" w:type="dxa"/>
            <w:shd w:val="clear" w:color="auto" w:fill="FFFF00"/>
          </w:tcPr>
          <w:p w:rsidR="009E72E9" w:rsidRDefault="009E72E9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M4</w:t>
            </w:r>
            <w:r w:rsidR="004105B7">
              <w:rPr>
                <w:rFonts w:ascii="Trebuchet MS" w:hAnsi="Trebuchet MS"/>
              </w:rPr>
              <w:t>/2A,5D</w:t>
            </w:r>
            <w:r w:rsidR="003F5357">
              <w:rPr>
                <w:rFonts w:ascii="Trebuchet MS" w:hAnsi="Trebuchet MS"/>
              </w:rPr>
              <w:t xml:space="preserve">Creșterea </w:t>
            </w:r>
            <w:proofErr w:type="spellStart"/>
            <w:r w:rsidR="003F5357">
              <w:rPr>
                <w:rFonts w:ascii="Trebuchet MS" w:hAnsi="Trebuchet MS"/>
              </w:rPr>
              <w:t>economică</w:t>
            </w:r>
            <w:proofErr w:type="spellEnd"/>
            <w:r w:rsidRPr="00065175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locală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prin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susținerea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afacerilor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î</w:t>
            </w:r>
            <w:r>
              <w:rPr>
                <w:rFonts w:ascii="Trebuchet MS" w:hAnsi="Trebuchet MS"/>
              </w:rPr>
              <w:t>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teritoriu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 w:rsidRPr="00065175">
              <w:rPr>
                <w:rFonts w:ascii="Trebuchet MS" w:hAnsi="Trebuchet MS"/>
              </w:rPr>
              <w:t xml:space="preserve">GAL </w:t>
            </w:r>
          </w:p>
          <w:p w:rsidR="009E72E9" w:rsidRPr="00BB5BFE" w:rsidRDefault="000422FE" w:rsidP="000C3B86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A0CBF4" wp14:editId="40BD517E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55245</wp:posOffset>
                      </wp:positionV>
                      <wp:extent cx="300990" cy="0"/>
                      <wp:effectExtent l="0" t="76200" r="22860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4.1pt;margin-top:4.35pt;width:23.7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 xml:space="preserve">OT. </w:t>
            </w:r>
            <w:proofErr w:type="spellStart"/>
            <w:r w:rsidR="009E72E9">
              <w:rPr>
                <w:rFonts w:ascii="Trebuchet MS" w:hAnsi="Trebuchet MS"/>
              </w:rPr>
              <w:t>inovare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si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mediu</w:t>
            </w:r>
            <w:proofErr w:type="spellEnd"/>
            <w:r w:rsidR="009E72E9">
              <w:rPr>
                <w:rFonts w:ascii="Trebuchet MS" w:hAnsi="Trebuchet MS"/>
              </w:rPr>
              <w:t xml:space="preserve">  </w:t>
            </w:r>
          </w:p>
        </w:tc>
        <w:tc>
          <w:tcPr>
            <w:tcW w:w="4140" w:type="dxa"/>
            <w:shd w:val="clear" w:color="auto" w:fill="92D050"/>
          </w:tcPr>
          <w:p w:rsidR="009E72E9" w:rsidRDefault="00AB0A87" w:rsidP="000C3B86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Nr.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Exploatații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nr.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beneficiari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sprijiniți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E2EF6">
              <w:rPr>
                <w:rFonts w:ascii="Trebuchet MS" w:hAnsi="Trebuchet MS"/>
                <w:color w:val="000000"/>
              </w:rPr>
              <w:t xml:space="preserve">  13</w:t>
            </w:r>
          </w:p>
          <w:p w:rsidR="006C45CD" w:rsidRPr="00BB5BFE" w:rsidRDefault="004C363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color w:val="000000"/>
              </w:rPr>
              <w:t xml:space="preserve">IL: nr </w:t>
            </w:r>
            <w:proofErr w:type="spellStart"/>
            <w:r>
              <w:rPr>
                <w:rFonts w:ascii="Trebuchet MS" w:hAnsi="Trebuchet MS"/>
                <w:color w:val="000000"/>
              </w:rPr>
              <w:t>locuri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</w:rPr>
              <w:t>munca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nou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create cu </w:t>
            </w:r>
            <w:proofErr w:type="spellStart"/>
            <w:r>
              <w:rPr>
                <w:rFonts w:ascii="Trebuchet MS" w:hAnsi="Trebuchet MS"/>
                <w:color w:val="000000"/>
              </w:rPr>
              <w:t>norma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rebuchet MS" w:hAnsi="Trebuchet MS"/>
                <w:color w:val="000000"/>
              </w:rPr>
              <w:t>intreaga</w:t>
            </w:r>
            <w:proofErr w:type="spellEnd"/>
            <w:r w:rsidR="001E2EF6">
              <w:rPr>
                <w:rFonts w:ascii="Trebuchet MS" w:hAnsi="Trebuchet MS"/>
                <w:color w:val="000000"/>
              </w:rPr>
              <w:t xml:space="preserve"> </w:t>
            </w:r>
            <w:r w:rsidR="004F4B1B">
              <w:rPr>
                <w:rFonts w:ascii="Trebuchet MS" w:hAnsi="Trebuchet MS"/>
                <w:color w:val="000000"/>
              </w:rPr>
              <w:t xml:space="preserve"> 12</w:t>
            </w:r>
            <w:proofErr w:type="gramEnd"/>
            <w:r>
              <w:rPr>
                <w:rFonts w:ascii="Trebuchet MS" w:hAnsi="Trebuchet MS"/>
                <w:color w:val="000000"/>
              </w:rPr>
              <w:t>.</w:t>
            </w:r>
          </w:p>
        </w:tc>
      </w:tr>
      <w:tr w:rsidR="009E72E9" w:rsidTr="000C3B86">
        <w:trPr>
          <w:trHeight w:val="995"/>
        </w:trPr>
        <w:tc>
          <w:tcPr>
            <w:tcW w:w="1638" w:type="dxa"/>
            <w:vMerge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9E72E9" w:rsidRPr="007618BF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>2</w:t>
            </w:r>
            <w:r>
              <w:rPr>
                <w:rFonts w:ascii="Trebuchet MS" w:hAnsi="Trebuchet MS"/>
              </w:rPr>
              <w:t>B</w:t>
            </w:r>
          </w:p>
          <w:p w:rsidR="000422FE" w:rsidRPr="005548F9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EC205F" wp14:editId="32A2AEEF">
                      <wp:simplePos x="0" y="0"/>
                      <wp:positionH relativeFrom="column">
                        <wp:posOffset>-683260</wp:posOffset>
                      </wp:positionH>
                      <wp:positionV relativeFrom="paragraph">
                        <wp:posOffset>128905</wp:posOffset>
                      </wp:positionV>
                      <wp:extent cx="572135" cy="0"/>
                      <wp:effectExtent l="0" t="76200" r="18415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-53.8pt;margin-top:10.15pt;width:45.0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1DD92C" wp14:editId="6221385C">
                      <wp:simplePos x="0" y="0"/>
                      <wp:positionH relativeFrom="column">
                        <wp:posOffset>15931</wp:posOffset>
                      </wp:positionH>
                      <wp:positionV relativeFrom="paragraph">
                        <wp:posOffset>130286</wp:posOffset>
                      </wp:positionV>
                      <wp:extent cx="300990" cy="0"/>
                      <wp:effectExtent l="0" t="76200" r="22860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1.25pt;margin-top:10.25pt;width:23.7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fI0AEAAPwDAAAOAAAAZHJzL2Uyb0RvYy54bWysU9tu1DAQfUfiHyy/s8kWFdF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96" w:type="dxa"/>
            <w:shd w:val="clear" w:color="auto" w:fill="FFFF00"/>
          </w:tcPr>
          <w:p w:rsidR="00BF2907" w:rsidRDefault="000422FE" w:rsidP="000C3B86">
            <w:pPr>
              <w:jc w:val="both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F7C1749" wp14:editId="46961AA5">
                      <wp:simplePos x="0" y="0"/>
                      <wp:positionH relativeFrom="column">
                        <wp:posOffset>1450229</wp:posOffset>
                      </wp:positionH>
                      <wp:positionV relativeFrom="paragraph">
                        <wp:posOffset>386411</wp:posOffset>
                      </wp:positionV>
                      <wp:extent cx="300990" cy="0"/>
                      <wp:effectExtent l="0" t="76200" r="22860" b="1143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14.2pt;margin-top:30.45pt;width:23.7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+y0AEAAPwDAAAOAAAAZHJzL2Uyb0RvYy54bWysU9tu1DAQfUfiHyy/s8kWidJ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M5</w:t>
            </w:r>
            <w:r w:rsidR="00CC5EF6">
              <w:rPr>
                <w:rFonts w:ascii="Trebuchet MS" w:hAnsi="Trebuchet MS"/>
              </w:rPr>
              <w:t>/2B,6A</w:t>
            </w:r>
            <w:r w:rsidR="00BF2907">
              <w:rPr>
                <w:rFonts w:ascii="Trebuchet MS" w:hAnsi="Trebuchet MS"/>
              </w:rPr>
              <w:t xml:space="preserve"> </w:t>
            </w:r>
            <w:r w:rsidR="003F5357">
              <w:rPr>
                <w:rFonts w:ascii="Trebuchet MS" w:hAnsi="Trebuchet MS"/>
                <w:bCs/>
              </w:rPr>
              <w:t xml:space="preserve">Atragerea, </w:t>
            </w:r>
          </w:p>
          <w:p w:rsidR="009E72E9" w:rsidRDefault="003F5357" w:rsidP="000C3B86">
            <w:pPr>
              <w:jc w:val="both"/>
              <w:rPr>
                <w:rFonts w:ascii="Trebuchet MS" w:hAnsi="Trebuchet MS"/>
                <w:bCs/>
              </w:rPr>
            </w:pPr>
            <w:proofErr w:type="spellStart"/>
            <w:r>
              <w:rPr>
                <w:rFonts w:ascii="Trebuchet MS" w:hAnsi="Trebuchet MS"/>
                <w:bCs/>
              </w:rPr>
              <w:t>susținerea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și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menținerea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tinerilor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î</w:t>
            </w:r>
            <w:r w:rsidR="009E72E9" w:rsidRPr="00912FB8">
              <w:rPr>
                <w:rFonts w:ascii="Trebuchet MS" w:hAnsi="Trebuchet MS"/>
                <w:bCs/>
              </w:rPr>
              <w:t>n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 w:rsidRPr="00912FB8">
              <w:rPr>
                <w:rFonts w:ascii="Trebuchet MS" w:hAnsi="Trebuchet MS"/>
                <w:bCs/>
              </w:rPr>
              <w:t>teritoriul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GAL </w:t>
            </w:r>
          </w:p>
          <w:p w:rsidR="009E72E9" w:rsidRDefault="003F5357" w:rsidP="000C3B86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 xml:space="preserve">OT. </w:t>
            </w:r>
            <w:proofErr w:type="spellStart"/>
            <w:r>
              <w:rPr>
                <w:rFonts w:ascii="Trebuchet MS" w:hAnsi="Trebuchet MS"/>
                <w:bCs/>
              </w:rPr>
              <w:t>inovare</w:t>
            </w:r>
            <w:proofErr w:type="spellEnd"/>
            <w:r>
              <w:rPr>
                <w:rFonts w:ascii="Trebuchet MS" w:hAnsi="Trebuchet MS"/>
                <w:bCs/>
              </w:rPr>
              <w:t xml:space="preserve">, </w:t>
            </w:r>
            <w:proofErr w:type="spellStart"/>
            <w:r>
              <w:rPr>
                <w:rFonts w:ascii="Trebuchet MS" w:hAnsi="Trebuchet MS"/>
                <w:bCs/>
              </w:rPr>
              <w:t>climă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</w:t>
            </w:r>
            <w:r w:rsidR="009E72E9">
              <w:rPr>
                <w:rFonts w:ascii="Trebuchet MS" w:hAnsi="Trebuchet MS"/>
                <w:bCs/>
              </w:rPr>
              <w:t>i</w:t>
            </w:r>
            <w:proofErr w:type="spellEnd"/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  <w:bCs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CD49C9" w:rsidP="000C3B8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  <w:color w:val="000000"/>
              </w:rPr>
              <w:t>Număr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="004C3633">
              <w:rPr>
                <w:rFonts w:ascii="Trebuchet MS" w:hAnsi="Trebuchet MS"/>
                <w:color w:val="000000"/>
              </w:rPr>
              <w:t>exploatatii</w:t>
            </w:r>
            <w:proofErr w:type="spellEnd"/>
            <w:r>
              <w:rPr>
                <w:rFonts w:ascii="Trebuchet MS" w:hAnsi="Trebuchet MS"/>
                <w:color w:val="000000"/>
              </w:rPr>
              <w:t>/</w:t>
            </w:r>
            <w:proofErr w:type="spellStart"/>
            <w:r>
              <w:rPr>
                <w:rFonts w:ascii="Trebuchet MS" w:hAnsi="Trebuchet MS"/>
                <w:color w:val="000000"/>
              </w:rPr>
              <w:t>beneficiari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sprijiniți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E2EF6">
              <w:rPr>
                <w:rFonts w:ascii="Trebuchet MS" w:hAnsi="Trebuchet MS"/>
                <w:color w:val="000000"/>
              </w:rPr>
              <w:t>–</w:t>
            </w:r>
            <w:r>
              <w:rPr>
                <w:rFonts w:ascii="Trebuchet MS" w:hAnsi="Trebuchet MS"/>
                <w:color w:val="000000"/>
              </w:rPr>
              <w:t xml:space="preserve"> </w:t>
            </w:r>
            <w:r w:rsidR="001E2EF6">
              <w:rPr>
                <w:rFonts w:ascii="Trebuchet MS" w:hAnsi="Trebuchet MS"/>
                <w:color w:val="000000"/>
              </w:rPr>
              <w:t xml:space="preserve"> 4</w:t>
            </w:r>
          </w:p>
        </w:tc>
      </w:tr>
      <w:tr w:rsidR="009E72E9" w:rsidTr="000C3B86">
        <w:trPr>
          <w:trHeight w:val="369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0C3B86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7618BF">
              <w:rPr>
                <w:rFonts w:ascii="Trebuchet MS" w:hAnsi="Trebuchet MS"/>
                <w:b/>
              </w:rPr>
              <w:t>P3)</w:t>
            </w:r>
            <w:r w:rsidRPr="007618BF">
              <w:rPr>
                <w:rFonts w:ascii="Trebuchet MS" w:hAnsi="Trebuchet MS"/>
              </w:rPr>
              <w:t xml:space="preserve"> </w:t>
            </w:r>
          </w:p>
          <w:p w:rsidR="000422FE" w:rsidRPr="00BB5BFE" w:rsidRDefault="000422FE" w:rsidP="000C3B86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88FE97" wp14:editId="2D9BA7B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318218</wp:posOffset>
                      </wp:positionV>
                      <wp:extent cx="572135" cy="0"/>
                      <wp:effectExtent l="0" t="76200" r="18415" b="1143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.3pt;margin-top:25.05pt;width:45.0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g00Q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7F0967" wp14:editId="6F98850A">
                      <wp:simplePos x="0" y="0"/>
                      <wp:positionH relativeFrom="column">
                        <wp:posOffset>3865</wp:posOffset>
                      </wp:positionH>
                      <wp:positionV relativeFrom="paragraph">
                        <wp:posOffset>851121</wp:posOffset>
                      </wp:positionV>
                      <wp:extent cx="572135" cy="0"/>
                      <wp:effectExtent l="0" t="76200" r="18415" b="1143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.3pt;margin-top:67pt;width:45.0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cK0g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0422FE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34BB8E" wp14:editId="070C183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485223</wp:posOffset>
                      </wp:positionV>
                      <wp:extent cx="348698" cy="0"/>
                      <wp:effectExtent l="0" t="76200" r="13335" b="11430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6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1.25pt;margin-top:38.2pt;width:27.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/>
              </w:rPr>
              <w:t>3A</w:t>
            </w:r>
          </w:p>
        </w:tc>
        <w:tc>
          <w:tcPr>
            <w:tcW w:w="3296" w:type="dxa"/>
            <w:shd w:val="clear" w:color="auto" w:fill="FFFF00"/>
          </w:tcPr>
          <w:p w:rsidR="009E72E9" w:rsidRDefault="003F5357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 2</w:t>
            </w:r>
            <w:r w:rsidR="008F1360">
              <w:rPr>
                <w:rFonts w:ascii="Trebuchet MS" w:hAnsi="Trebuchet MS"/>
              </w:rPr>
              <w:t>/3A</w:t>
            </w:r>
            <w:r>
              <w:rPr>
                <w:rFonts w:ascii="Trebuchet MS" w:hAnsi="Trebuchet MS"/>
              </w:rPr>
              <w:t xml:space="preserve">  </w:t>
            </w:r>
            <w:proofErr w:type="spellStart"/>
            <w:r>
              <w:rPr>
                <w:rFonts w:ascii="Trebuchet MS" w:hAnsi="Trebuchet MS"/>
              </w:rPr>
              <w:t>Înființ</w:t>
            </w:r>
            <w:r w:rsidR="009E72E9" w:rsidRPr="00D736E4">
              <w:rPr>
                <w:rFonts w:ascii="Trebuchet MS" w:hAnsi="Trebuchet MS"/>
              </w:rPr>
              <w:t>area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sistemelor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asociative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pe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teritoriul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GAL </w:t>
            </w:r>
          </w:p>
          <w:p w:rsidR="000422FE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609E9D1" wp14:editId="755BF015">
                      <wp:simplePos x="0" y="0"/>
                      <wp:positionH relativeFrom="column">
                        <wp:posOffset>1179388</wp:posOffset>
                      </wp:positionH>
                      <wp:positionV relativeFrom="paragraph">
                        <wp:posOffset>70926</wp:posOffset>
                      </wp:positionV>
                      <wp:extent cx="572135" cy="0"/>
                      <wp:effectExtent l="0" t="76200" r="18415" b="1143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92.85pt;margin-top:5.6pt;width:45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Pr="00D736E4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clima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>
              <w:rPr>
                <w:rFonts w:ascii="Trebuchet MS" w:hAnsi="Trebuchet MS"/>
                <w:b/>
                <w:noProof/>
              </w:rPr>
              <w:t xml:space="preserve"> </w:t>
            </w:r>
          </w:p>
        </w:tc>
        <w:tc>
          <w:tcPr>
            <w:tcW w:w="4140" w:type="dxa"/>
            <w:shd w:val="clear" w:color="auto" w:fill="92D050"/>
          </w:tcPr>
          <w:p w:rsidR="00AB0A87" w:rsidRDefault="00AB0A87" w:rsidP="000C3B86">
            <w:pPr>
              <w:rPr>
                <w:rFonts w:ascii="Trebuchet MS" w:hAnsi="Trebuchet MS"/>
                <w:b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Număr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exploatații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sprijinite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-1</w:t>
            </w:r>
          </w:p>
          <w:p w:rsidR="009E72E9" w:rsidRPr="00AB0A87" w:rsidRDefault="00AB0A87" w:rsidP="000C3B86">
            <w:pPr>
              <w:rPr>
                <w:rFonts w:ascii="Trebuchet MS" w:hAnsi="Trebuchet MS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IL </w:t>
            </w:r>
            <w:proofErr w:type="spellStart"/>
            <w:r w:rsidRPr="00D66C20">
              <w:rPr>
                <w:rFonts w:ascii="Trebuchet MS" w:hAnsi="Trebuchet MS"/>
              </w:rPr>
              <w:t>Număr</w:t>
            </w:r>
            <w:proofErr w:type="spellEnd"/>
            <w:r w:rsidRPr="00D66C20">
              <w:rPr>
                <w:rFonts w:ascii="Trebuchet MS" w:hAnsi="Trebuchet MS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</w:rPr>
              <w:t>locuri</w:t>
            </w:r>
            <w:proofErr w:type="spellEnd"/>
            <w:r w:rsidRPr="00D66C20">
              <w:rPr>
                <w:rFonts w:ascii="Trebuchet MS" w:hAnsi="Trebuchet MS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</w:rPr>
              <w:t>muncă</w:t>
            </w:r>
            <w:proofErr w:type="spellEnd"/>
            <w:r>
              <w:rPr>
                <w:rFonts w:ascii="Trebuchet MS" w:hAnsi="Trebuchet MS"/>
              </w:rPr>
              <w:t xml:space="preserve"> - 1</w:t>
            </w:r>
          </w:p>
        </w:tc>
      </w:tr>
      <w:tr w:rsidR="009E72E9" w:rsidTr="000C3B86">
        <w:trPr>
          <w:trHeight w:val="278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3A</w:t>
            </w:r>
          </w:p>
          <w:p w:rsidR="000422FE" w:rsidRDefault="000422FE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164AE4" wp14:editId="6943F10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39563</wp:posOffset>
                      </wp:positionV>
                      <wp:extent cx="348615" cy="0"/>
                      <wp:effectExtent l="0" t="76200" r="13335" b="1143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6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1.2pt;margin-top:3.1pt;width:27.4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3296" w:type="dxa"/>
            <w:shd w:val="clear" w:color="auto" w:fill="FFFF00"/>
          </w:tcPr>
          <w:p w:rsidR="009E72E9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E81ADF2" wp14:editId="7FFAFD0B">
                      <wp:simplePos x="0" y="0"/>
                      <wp:positionH relativeFrom="column">
                        <wp:posOffset>1520687</wp:posOffset>
                      </wp:positionH>
                      <wp:positionV relativeFrom="paragraph">
                        <wp:posOffset>272912</wp:posOffset>
                      </wp:positionV>
                      <wp:extent cx="261427" cy="0"/>
                      <wp:effectExtent l="0" t="76200" r="24765" b="11430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4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19.75pt;margin-top:21.5pt;width:20.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M7</w:t>
            </w:r>
            <w:r w:rsidR="008F1360">
              <w:rPr>
                <w:rFonts w:ascii="Trebuchet MS" w:hAnsi="Trebuchet MS"/>
              </w:rPr>
              <w:t>/3A</w:t>
            </w:r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Calitate</w:t>
            </w:r>
            <w:r w:rsidR="009E72E9">
              <w:rPr>
                <w:rFonts w:ascii="Trebuchet MS" w:hAnsi="Trebuchet MS" w:cs="Times New Roman"/>
              </w:rPr>
              <w:t>a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produselor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agricole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şi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alimentare</w:t>
            </w:r>
            <w:proofErr w:type="spellEnd"/>
            <w:r w:rsidR="009E72E9">
              <w:rPr>
                <w:rFonts w:ascii="Trebuchet MS" w:hAnsi="Trebuchet MS"/>
              </w:rPr>
              <w:t>.</w:t>
            </w:r>
          </w:p>
          <w:p w:rsidR="009E72E9" w:rsidRPr="00D736E4" w:rsidRDefault="009E72E9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AB0A87" w:rsidRPr="00BB5BFE" w:rsidRDefault="00AB0A87" w:rsidP="000C3B86">
            <w:pPr>
              <w:rPr>
                <w:rFonts w:ascii="Trebuchet MS" w:hAnsi="Trebuchet MS"/>
                <w:b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Nr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expolatații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pentru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paricipare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la </w:t>
            </w:r>
            <w:proofErr w:type="spellStart"/>
            <w:r>
              <w:rPr>
                <w:rFonts w:ascii="Trebuchet MS" w:hAnsi="Trebuchet MS"/>
                <w:color w:val="000000"/>
              </w:rPr>
              <w:t>sisteme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</w:rPr>
              <w:t>calitate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</w:rPr>
              <w:t>piete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locale</w:t>
            </w:r>
            <w:r w:rsidRPr="00D66C20">
              <w:rPr>
                <w:rFonts w:ascii="Trebuchet MS" w:hAnsi="Trebuchet MS"/>
                <w:color w:val="000000"/>
              </w:rPr>
              <w:t>.</w:t>
            </w:r>
            <w:r>
              <w:rPr>
                <w:rFonts w:ascii="Trebuchet MS" w:hAnsi="Trebuchet MS"/>
                <w:color w:val="000000"/>
              </w:rPr>
              <w:t xml:space="preserve"> - 1</w:t>
            </w:r>
          </w:p>
        </w:tc>
      </w:tr>
      <w:tr w:rsidR="00C027A7" w:rsidTr="000C3B86">
        <w:trPr>
          <w:trHeight w:val="278"/>
        </w:trPr>
        <w:tc>
          <w:tcPr>
            <w:tcW w:w="1638" w:type="dxa"/>
            <w:shd w:val="clear" w:color="auto" w:fill="FABF8F" w:themeFill="accent6" w:themeFillTint="99"/>
          </w:tcPr>
          <w:p w:rsidR="009E72E9" w:rsidRDefault="003F5357" w:rsidP="000C3B86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 2: </w:t>
            </w:r>
          </w:p>
          <w:p w:rsidR="00C21BDF" w:rsidRDefault="00C21BDF" w:rsidP="000C3B86">
            <w:pPr>
              <w:rPr>
                <w:rFonts w:ascii="Trebuchet MS" w:hAnsi="Trebuchet MS"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transversale</w:t>
            </w:r>
            <w:proofErr w:type="spellEnd"/>
          </w:p>
          <w:p w:rsidR="009E72E9" w:rsidRDefault="006376F0" w:rsidP="000C3B8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>
              <w:rPr>
                <w:rFonts w:ascii="Trebuchet MS" w:hAnsi="Trebuchet MS"/>
              </w:rPr>
              <w:t xml:space="preserve"> </w:t>
            </w:r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 w:rsidR="009E72E9">
              <w:rPr>
                <w:rFonts w:ascii="Trebuchet MS" w:hAnsi="Trebuchet MS"/>
              </w:rPr>
              <w:t xml:space="preserve">, </w:t>
            </w:r>
            <w:proofErr w:type="spellStart"/>
            <w:r w:rsidR="009E72E9"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P5 </w:t>
            </w:r>
          </w:p>
          <w:p w:rsidR="000422FE" w:rsidRPr="00BB5BFE" w:rsidRDefault="000422FE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CA90FF" wp14:editId="2829662C">
                      <wp:simplePos x="0" y="0"/>
                      <wp:positionH relativeFrom="column">
                        <wp:posOffset>-22363</wp:posOffset>
                      </wp:positionH>
                      <wp:positionV relativeFrom="paragraph">
                        <wp:posOffset>357698</wp:posOffset>
                      </wp:positionV>
                      <wp:extent cx="539474" cy="0"/>
                      <wp:effectExtent l="0" t="76200" r="13335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9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6" o:spid="_x0000_s1026" type="#_x0000_t32" style="position:absolute;margin-left:-1.75pt;margin-top:28.15pt;width:42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0422FE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41702A" wp14:editId="0478CE5B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527133</wp:posOffset>
                      </wp:positionV>
                      <wp:extent cx="310100" cy="7951"/>
                      <wp:effectExtent l="0" t="76200" r="13970" b="10668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010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4.9pt;margin-top:41.5pt;width:24.4pt;height: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/>
              </w:rPr>
              <w:t>5</w:t>
            </w:r>
            <w:r w:rsidR="00285200">
              <w:rPr>
                <w:rFonts w:ascii="Trebuchet MS" w:hAnsi="Trebuchet MS"/>
                <w:b/>
              </w:rPr>
              <w:t>D</w:t>
            </w:r>
          </w:p>
        </w:tc>
        <w:tc>
          <w:tcPr>
            <w:tcW w:w="3296" w:type="dxa"/>
            <w:shd w:val="clear" w:color="auto" w:fill="FFFF00"/>
          </w:tcPr>
          <w:p w:rsidR="008F1360" w:rsidRDefault="009E72E9" w:rsidP="000C3B86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M4</w:t>
            </w:r>
            <w:r w:rsidR="004105B7">
              <w:rPr>
                <w:rFonts w:ascii="Trebuchet MS" w:hAnsi="Trebuchet MS"/>
              </w:rPr>
              <w:t>/2A,5D</w:t>
            </w:r>
            <w:r w:rsidR="008F1360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Creșterea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</w:p>
          <w:p w:rsidR="009E72E9" w:rsidRDefault="003F5357" w:rsidP="000C3B86">
            <w:pPr>
              <w:jc w:val="both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economică</w:t>
            </w:r>
            <w:proofErr w:type="spellEnd"/>
            <w:r w:rsidR="009E72E9" w:rsidRPr="00065175"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locală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prin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susținerea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afacerilor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î</w:t>
            </w:r>
            <w:r w:rsidR="009E72E9">
              <w:rPr>
                <w:rFonts w:ascii="Trebuchet MS" w:hAnsi="Trebuchet MS"/>
              </w:rPr>
              <w:t>n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teritoriu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r w:rsidR="009E72E9" w:rsidRPr="00065175">
              <w:rPr>
                <w:rFonts w:ascii="Trebuchet MS" w:hAnsi="Trebuchet MS"/>
              </w:rPr>
              <w:t xml:space="preserve">GAL </w:t>
            </w:r>
          </w:p>
          <w:p w:rsidR="000422FE" w:rsidRDefault="000422FE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913D65" wp14:editId="43ED1858">
                      <wp:simplePos x="0" y="0"/>
                      <wp:positionH relativeFrom="column">
                        <wp:posOffset>1361661</wp:posOffset>
                      </wp:positionH>
                      <wp:positionV relativeFrom="paragraph">
                        <wp:posOffset>72970</wp:posOffset>
                      </wp:positionV>
                      <wp:extent cx="420839" cy="0"/>
                      <wp:effectExtent l="0" t="76200" r="1778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8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107.2pt;margin-top:5.75pt;width:33.1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Default="003F5357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ș</w:t>
            </w:r>
            <w:r w:rsidR="009E72E9">
              <w:rPr>
                <w:rFonts w:ascii="Trebuchet MS" w:hAnsi="Trebuchet MS"/>
              </w:rPr>
              <w:t>i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mediu</w:t>
            </w:r>
            <w:proofErr w:type="spellEnd"/>
            <w:r w:rsidR="009E72E9">
              <w:rPr>
                <w:rFonts w:ascii="Trebuchet MS" w:hAnsi="Trebuchet MS"/>
              </w:rPr>
              <w:t xml:space="preserve">   </w:t>
            </w:r>
          </w:p>
        </w:tc>
        <w:tc>
          <w:tcPr>
            <w:tcW w:w="4140" w:type="dxa"/>
            <w:shd w:val="clear" w:color="auto" w:fill="92D050"/>
          </w:tcPr>
          <w:p w:rsidR="009E72E9" w:rsidRPr="00511AD5" w:rsidRDefault="003F5357" w:rsidP="000C3B86">
            <w:pPr>
              <w:rPr>
                <w:rFonts w:ascii="Trebuchet MS" w:hAnsi="Trebuchet MS"/>
                <w:color w:val="000000"/>
              </w:rPr>
            </w:pPr>
            <w:proofErr w:type="spellStart"/>
            <w:r>
              <w:rPr>
                <w:rFonts w:ascii="Trebuchet MS" w:hAnsi="Trebuchet MS"/>
                <w:color w:val="000000"/>
              </w:rPr>
              <w:t>Suprafața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totală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D029B">
              <w:rPr>
                <w:rFonts w:ascii="Trebuchet MS" w:hAnsi="Trebuchet MS"/>
                <w:color w:val="000000"/>
              </w:rPr>
              <w:t xml:space="preserve"> 166 </w:t>
            </w:r>
            <w:proofErr w:type="spellStart"/>
            <w:r w:rsidR="001D029B">
              <w:rPr>
                <w:rFonts w:ascii="Trebuchet MS" w:hAnsi="Trebuchet MS"/>
                <w:color w:val="000000"/>
              </w:rPr>
              <w:t>mp</w:t>
            </w:r>
            <w:proofErr w:type="spellEnd"/>
            <w:r w:rsidR="001D029B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sau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D029B">
              <w:rPr>
                <w:rFonts w:ascii="Trebuchet MS" w:hAnsi="Trebuchet MS"/>
                <w:color w:val="000000"/>
              </w:rPr>
              <w:t xml:space="preserve">29 </w:t>
            </w:r>
            <w:r>
              <w:rPr>
                <w:rFonts w:ascii="Trebuchet MS" w:hAnsi="Trebuchet MS"/>
                <w:color w:val="000000"/>
              </w:rPr>
              <w:t xml:space="preserve">UVM </w:t>
            </w:r>
          </w:p>
        </w:tc>
      </w:tr>
      <w:tr w:rsidR="009E72E9" w:rsidTr="000C3B86">
        <w:trPr>
          <w:trHeight w:val="1043"/>
        </w:trPr>
        <w:tc>
          <w:tcPr>
            <w:tcW w:w="1638" w:type="dxa"/>
            <w:vMerge w:val="restart"/>
            <w:shd w:val="clear" w:color="auto" w:fill="FABF8F" w:themeFill="accent6" w:themeFillTint="99"/>
          </w:tcPr>
          <w:p w:rsidR="009E72E9" w:rsidRPr="00BB5BFE" w:rsidRDefault="003F5357" w:rsidP="000C3B8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 3: </w:t>
            </w:r>
          </w:p>
          <w:p w:rsidR="009E72E9" w:rsidRDefault="006376F0" w:rsidP="000C3B86">
            <w:pPr>
              <w:rPr>
                <w:rFonts w:ascii="Trebuchet MS" w:hAnsi="Trebuchet MS"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transversale</w:t>
            </w:r>
            <w:proofErr w:type="spellEnd"/>
          </w:p>
          <w:p w:rsidR="006376F0" w:rsidRPr="00BB5BFE" w:rsidRDefault="006376F0" w:rsidP="000C3B86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 w:rsidR="003F5357">
              <w:rPr>
                <w:rFonts w:ascii="Trebuchet MS" w:hAnsi="Trebuchet MS"/>
              </w:rPr>
              <w:t xml:space="preserve"> 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  <w:r w:rsidRPr="00AE6EA4">
              <w:rPr>
                <w:rFonts w:ascii="Trebuchet MS" w:hAnsi="Trebuchet MS"/>
                <w:b/>
              </w:rPr>
              <w:t>P6)</w:t>
            </w:r>
            <w:r>
              <w:rPr>
                <w:rFonts w:ascii="Trebuchet MS" w:hAnsi="Trebuchet MS"/>
              </w:rPr>
              <w:t xml:space="preserve"> </w:t>
            </w:r>
          </w:p>
          <w:p w:rsidR="000422FE" w:rsidRPr="00BB5BFE" w:rsidRDefault="009D667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CBBAD6" wp14:editId="17CB9F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201295</wp:posOffset>
                      </wp:positionV>
                      <wp:extent cx="515620" cy="0"/>
                      <wp:effectExtent l="0" t="76200" r="17780" b="1143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5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.1pt;margin-top:15.85pt;width:40.6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C213A4" wp14:editId="257879A9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2243069</wp:posOffset>
                      </wp:positionV>
                      <wp:extent cx="572135" cy="0"/>
                      <wp:effectExtent l="0" t="76200" r="1841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-.1pt;margin-top:176.6pt;width:45.0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9DFFE45" wp14:editId="412A678C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1741805</wp:posOffset>
                      </wp:positionV>
                      <wp:extent cx="572135" cy="0"/>
                      <wp:effectExtent l="0" t="76200" r="18415" b="11430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3" o:spid="_x0000_s1026" type="#_x0000_t32" style="position:absolute;margin-left:-2pt;margin-top:137.15pt;width:45.0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2D32E78" wp14:editId="4AAA6572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1257106</wp:posOffset>
                      </wp:positionV>
                      <wp:extent cx="572135" cy="0"/>
                      <wp:effectExtent l="0" t="76200" r="18415" b="11430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-.1pt;margin-top:99pt;width:45.0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Lc0g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6029491" wp14:editId="2C0A4376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811833</wp:posOffset>
                      </wp:positionV>
                      <wp:extent cx="572135" cy="0"/>
                      <wp:effectExtent l="0" t="76200" r="18415" b="11430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-.1pt;margin-top:63.9pt;width:45.0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i3i0Q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0CAD5F8" wp14:editId="207F453E">
                      <wp:simplePos x="0" y="0"/>
                      <wp:positionH relativeFrom="column">
                        <wp:posOffset>15075</wp:posOffset>
                      </wp:positionH>
                      <wp:positionV relativeFrom="paragraph">
                        <wp:posOffset>363220</wp:posOffset>
                      </wp:positionV>
                      <wp:extent cx="349250" cy="0"/>
                      <wp:effectExtent l="0" t="76200" r="1270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6" o:spid="_x0000_s1026" type="#_x0000_t32" style="position:absolute;margin-left:1.2pt;margin-top:28.6pt;width:27.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6A</w:t>
            </w:r>
          </w:p>
        </w:tc>
        <w:tc>
          <w:tcPr>
            <w:tcW w:w="3296" w:type="dxa"/>
            <w:shd w:val="clear" w:color="auto" w:fill="FFFF00"/>
          </w:tcPr>
          <w:p w:rsidR="009E72E9" w:rsidRDefault="009D6673" w:rsidP="000C3B86">
            <w:pPr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D900D33" wp14:editId="2A5747C7">
                      <wp:simplePos x="0" y="0"/>
                      <wp:positionH relativeFrom="column">
                        <wp:posOffset>1313953</wp:posOffset>
                      </wp:positionH>
                      <wp:positionV relativeFrom="paragraph">
                        <wp:posOffset>363220</wp:posOffset>
                      </wp:positionV>
                      <wp:extent cx="436963" cy="15903"/>
                      <wp:effectExtent l="0" t="76200" r="39370" b="98425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963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7" o:spid="_x0000_s1026" type="#_x0000_t32" style="position:absolute;margin-left:103.45pt;margin-top:28.6pt;width:34.4pt;height: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M5</w:t>
            </w:r>
            <w:r w:rsidR="00CC5EF6">
              <w:rPr>
                <w:rFonts w:ascii="Trebuchet MS" w:hAnsi="Trebuchet MS"/>
              </w:rPr>
              <w:t>/2B,6A</w:t>
            </w:r>
            <w:r w:rsidR="009E72E9" w:rsidRPr="00391030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Atragerea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, </w:t>
            </w:r>
            <w:proofErr w:type="spellStart"/>
            <w:r w:rsidR="003F5357">
              <w:rPr>
                <w:rFonts w:ascii="Trebuchet MS" w:hAnsi="Trebuchet MS"/>
                <w:bCs/>
              </w:rPr>
              <w:t>susținerea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și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menținerea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tinerilor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î</w:t>
            </w:r>
            <w:r w:rsidR="009E72E9" w:rsidRPr="00912FB8">
              <w:rPr>
                <w:rFonts w:ascii="Trebuchet MS" w:hAnsi="Trebuchet MS"/>
                <w:bCs/>
              </w:rPr>
              <w:t>n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 w:rsidRPr="00912FB8">
              <w:rPr>
                <w:rFonts w:ascii="Trebuchet MS" w:hAnsi="Trebuchet MS"/>
                <w:bCs/>
              </w:rPr>
              <w:t>teritoriul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GA</w:t>
            </w:r>
            <w:r w:rsidR="009E72E9">
              <w:rPr>
                <w:rFonts w:ascii="Trebuchet MS" w:hAnsi="Trebuchet MS"/>
                <w:bCs/>
              </w:rPr>
              <w:t>L</w:t>
            </w:r>
          </w:p>
          <w:p w:rsidR="009E72E9" w:rsidRPr="00BB5BFE" w:rsidRDefault="003F5357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 xml:space="preserve">OT. </w:t>
            </w:r>
            <w:proofErr w:type="spellStart"/>
            <w:r>
              <w:rPr>
                <w:rFonts w:ascii="Trebuchet MS" w:hAnsi="Trebuchet MS"/>
                <w:bCs/>
              </w:rPr>
              <w:t>Inovare</w:t>
            </w:r>
            <w:proofErr w:type="spellEnd"/>
            <w:r>
              <w:rPr>
                <w:rFonts w:ascii="Trebuchet MS" w:hAnsi="Trebuchet MS"/>
                <w:bCs/>
              </w:rPr>
              <w:t xml:space="preserve">, </w:t>
            </w:r>
            <w:proofErr w:type="spellStart"/>
            <w:r>
              <w:rPr>
                <w:rFonts w:ascii="Trebuchet MS" w:hAnsi="Trebuchet MS"/>
                <w:bCs/>
              </w:rPr>
              <w:t>climă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</w:t>
            </w:r>
            <w:r w:rsidR="009E72E9">
              <w:rPr>
                <w:rFonts w:ascii="Trebuchet MS" w:hAnsi="Trebuchet MS"/>
                <w:bCs/>
              </w:rPr>
              <w:t>i</w:t>
            </w:r>
            <w:proofErr w:type="spellEnd"/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  <w:bCs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0C3B86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Locuri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muncă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create</w:t>
            </w:r>
            <w:r w:rsidR="003F5357">
              <w:rPr>
                <w:rFonts w:ascii="Trebuchet MS" w:hAnsi="Trebuchet MS"/>
                <w:color w:val="000000"/>
              </w:rPr>
              <w:t xml:space="preserve"> cu </w:t>
            </w:r>
            <w:proofErr w:type="spellStart"/>
            <w:r w:rsidR="003F5357">
              <w:rPr>
                <w:rFonts w:ascii="Trebuchet MS" w:hAnsi="Trebuchet MS"/>
                <w:color w:val="000000"/>
              </w:rPr>
              <w:t>normă</w:t>
            </w:r>
            <w:proofErr w:type="spellEnd"/>
            <w:r w:rsidR="003F5357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color w:val="000000"/>
              </w:rPr>
              <w:t>întreagă</w:t>
            </w:r>
            <w:proofErr w:type="spellEnd"/>
            <w:r w:rsidR="00236459">
              <w:rPr>
                <w:rFonts w:ascii="Trebuchet MS" w:hAnsi="Trebuchet MS"/>
                <w:color w:val="000000"/>
              </w:rPr>
              <w:t xml:space="preserve"> -</w:t>
            </w:r>
            <w:r w:rsidR="001E2EF6">
              <w:rPr>
                <w:rFonts w:ascii="Trebuchet MS" w:hAnsi="Trebuchet MS"/>
                <w:color w:val="000000"/>
              </w:rPr>
              <w:t xml:space="preserve"> 4</w:t>
            </w:r>
          </w:p>
        </w:tc>
      </w:tr>
      <w:tr w:rsidR="009E72E9" w:rsidTr="000C3B86">
        <w:trPr>
          <w:trHeight w:val="744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Pr="00AE6EA4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D667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0EFFC9" wp14:editId="4477AFF0">
                      <wp:simplePos x="0" y="0"/>
                      <wp:positionH relativeFrom="column">
                        <wp:posOffset>-17007</wp:posOffset>
                      </wp:positionH>
                      <wp:positionV relativeFrom="paragraph">
                        <wp:posOffset>314656</wp:posOffset>
                      </wp:positionV>
                      <wp:extent cx="381303" cy="0"/>
                      <wp:effectExtent l="0" t="76200" r="19050" b="11430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3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5" o:spid="_x0000_s1026" type="#_x0000_t32" style="position:absolute;margin-left:-1.35pt;margin-top:24.8pt;width:30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del w:id="1" w:author="PC" w:date="2022-11-16T11:47:00Z">
              <w:r w:rsidR="009E72E9" w:rsidDel="000C3B86">
                <w:rPr>
                  <w:rFonts w:ascii="Trebuchet MS" w:hAnsi="Trebuchet MS"/>
                </w:rPr>
                <w:delText>6A</w:delText>
              </w:r>
            </w:del>
          </w:p>
        </w:tc>
        <w:bookmarkStart w:id="2" w:name="_GoBack"/>
        <w:tc>
          <w:tcPr>
            <w:tcW w:w="3296" w:type="dxa"/>
            <w:shd w:val="clear" w:color="auto" w:fill="FFFF00"/>
          </w:tcPr>
          <w:p w:rsidR="009E72E9" w:rsidDel="000C3B86" w:rsidRDefault="009D6673" w:rsidP="000C3B86">
            <w:pPr>
              <w:rPr>
                <w:del w:id="3" w:author="PC" w:date="2022-11-16T11:44:00Z"/>
                <w:rFonts w:ascii="Trebuchet MS" w:hAnsi="Trebuchet MS"/>
                <w:lang w:val="ro-RO"/>
              </w:rPr>
            </w:pPr>
            <w:del w:id="4" w:author="PC" w:date="2022-11-16T11:44:00Z">
              <w:r w:rsidRPr="003C7DBD" w:rsidDel="000C3B86"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714560" behindDoc="0" locked="0" layoutInCell="1" allowOverlap="1" wp14:anchorId="2FE4DFB9" wp14:editId="7A6792E5">
                        <wp:simplePos x="0" y="0"/>
                        <wp:positionH relativeFrom="column">
                          <wp:posOffset>1393052</wp:posOffset>
                        </wp:positionH>
                        <wp:positionV relativeFrom="paragraph">
                          <wp:posOffset>306705</wp:posOffset>
                        </wp:positionV>
                        <wp:extent cx="413109" cy="7952"/>
                        <wp:effectExtent l="0" t="76200" r="6350" b="106680"/>
                        <wp:wrapNone/>
                        <wp:docPr id="28" name="Straight Arrow Connector 2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V="1">
                                  <a:off x="0" y="0"/>
                                  <a:ext cx="413109" cy="795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id="Straight Arrow Connector 28" o:spid="_x0000_s1026" type="#_x0000_t32" style="position:absolute;margin-left:109.7pt;margin-top:24.15pt;width:32.55pt;height:.6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" strokecolor="#4579b8 [3044]">
                        <v:stroke endarrow="open"/>
                      </v:shape>
                    </w:pict>
                  </mc:Fallback>
                </mc:AlternateContent>
              </w:r>
              <w:bookmarkEnd w:id="2"/>
              <w:r w:rsidR="009E72E9" w:rsidDel="000C3B86">
                <w:rPr>
                  <w:rFonts w:ascii="Trebuchet MS" w:eastAsia="Calibri" w:hAnsi="Trebuchet MS" w:cs="Calibri"/>
                </w:rPr>
                <w:delText>M8</w:delText>
              </w:r>
              <w:r w:rsidR="008F1360" w:rsidDel="000C3B86">
                <w:rPr>
                  <w:rFonts w:ascii="Trebuchet MS" w:eastAsia="Calibri" w:hAnsi="Trebuchet MS" w:cs="Calibri"/>
                </w:rPr>
                <w:delText>/6A</w:delText>
              </w:r>
              <w:r w:rsidR="009E72E9" w:rsidRPr="00BC57F4" w:rsidDel="000C3B86">
                <w:rPr>
                  <w:rFonts w:ascii="Trebuchet MS" w:eastAsia="Calibri" w:hAnsi="Trebuchet MS" w:cs="Calibri"/>
                </w:rPr>
                <w:delText xml:space="preserve"> T</w:delText>
              </w:r>
              <w:r w:rsidR="009E72E9" w:rsidRPr="00BC57F4" w:rsidDel="000C3B86">
                <w:rPr>
                  <w:rFonts w:ascii="Trebuchet MS" w:hAnsi="Trebuchet MS"/>
                  <w:lang w:val="ro-RO"/>
                </w:rPr>
                <w:delText>urism durabil</w:delText>
              </w:r>
              <w:r w:rsidR="003F5357" w:rsidDel="000C3B86">
                <w:rPr>
                  <w:rFonts w:ascii="Trebuchet MS" w:hAnsi="Trebuchet MS"/>
                  <w:lang w:val="ro-RO"/>
                </w:rPr>
                <w:delText xml:space="preserve"> și de recreere î</w:delText>
              </w:r>
              <w:r w:rsidR="009E72E9" w:rsidDel="000C3B86">
                <w:rPr>
                  <w:rFonts w:ascii="Trebuchet MS" w:hAnsi="Trebuchet MS"/>
                  <w:lang w:val="ro-RO"/>
                </w:rPr>
                <w:delText>n</w:delText>
              </w:r>
              <w:r w:rsidR="009E72E9" w:rsidRPr="00BC57F4" w:rsidDel="000C3B86">
                <w:rPr>
                  <w:rFonts w:ascii="Trebuchet MS" w:hAnsi="Trebuchet MS"/>
                  <w:lang w:val="ro-RO"/>
                </w:rPr>
                <w:delText xml:space="preserve"> teritoriul GAL</w:delText>
              </w:r>
              <w:r w:rsidR="009E72E9" w:rsidDel="000C3B86">
                <w:rPr>
                  <w:rFonts w:ascii="Trebuchet MS" w:hAnsi="Trebuchet MS"/>
                  <w:lang w:val="ro-RO"/>
                </w:rPr>
                <w:delText xml:space="preserve"> </w:delText>
              </w:r>
            </w:del>
          </w:p>
          <w:p w:rsidR="000C3B86" w:rsidRPr="00BC57F4" w:rsidRDefault="003F5357" w:rsidP="000C3B86">
            <w:pPr>
              <w:rPr>
                <w:rFonts w:ascii="Trebuchet MS" w:hAnsi="Trebuchet MS"/>
              </w:rPr>
            </w:pPr>
            <w:del w:id="5" w:author="PC" w:date="2022-11-16T11:44:00Z">
              <w:r w:rsidDel="000C3B86">
                <w:rPr>
                  <w:rFonts w:ascii="Trebuchet MS" w:hAnsi="Trebuchet MS"/>
                  <w:lang w:val="ro-RO"/>
                </w:rPr>
                <w:delText>OT. Inovare,climă ș</w:delText>
              </w:r>
              <w:r w:rsidR="009E72E9" w:rsidDel="000C3B86">
                <w:rPr>
                  <w:rFonts w:ascii="Trebuchet MS" w:hAnsi="Trebuchet MS"/>
                  <w:lang w:val="ro-RO"/>
                </w:rPr>
                <w:delText>i mediu</w:delText>
              </w:r>
            </w:del>
          </w:p>
        </w:tc>
        <w:tc>
          <w:tcPr>
            <w:tcW w:w="4140" w:type="dxa"/>
            <w:shd w:val="clear" w:color="auto" w:fill="92D050"/>
          </w:tcPr>
          <w:p w:rsidR="009E72E9" w:rsidRPr="00BB5BFE" w:rsidRDefault="003F5357" w:rsidP="000C3B86">
            <w:pPr>
              <w:rPr>
                <w:rFonts w:ascii="Trebuchet MS" w:hAnsi="Trebuchet MS"/>
              </w:rPr>
            </w:pPr>
            <w:del w:id="6" w:author="PC" w:date="2022-11-16T11:44:00Z">
              <w:r w:rsidDel="000C3B86">
                <w:rPr>
                  <w:rFonts w:ascii="Trebuchet MS" w:hAnsi="Trebuchet MS"/>
                  <w:color w:val="000000"/>
                </w:rPr>
                <w:delText>Loc</w:delText>
              </w:r>
              <w:r w:rsidR="009E72E9" w:rsidRPr="00511AD5" w:rsidDel="000C3B86">
                <w:rPr>
                  <w:rFonts w:ascii="Trebuchet MS" w:hAnsi="Trebuchet MS"/>
                  <w:color w:val="000000"/>
                </w:rPr>
                <w:delText>uri de muncă create</w:delText>
              </w:r>
              <w:r w:rsidDel="000C3B86">
                <w:rPr>
                  <w:rFonts w:ascii="Trebuchet MS" w:hAnsi="Trebuchet MS"/>
                  <w:color w:val="000000"/>
                </w:rPr>
                <w:delText xml:space="preserve"> cu normă întreagă</w:delText>
              </w:r>
              <w:r w:rsidR="006B5667" w:rsidDel="000C3B86">
                <w:rPr>
                  <w:rFonts w:ascii="Trebuchet MS" w:hAnsi="Trebuchet MS"/>
                  <w:color w:val="000000"/>
                </w:rPr>
                <w:delText xml:space="preserve"> -</w:delText>
              </w:r>
              <w:r w:rsidR="000665CD" w:rsidDel="000C3B86">
                <w:rPr>
                  <w:rFonts w:ascii="Trebuchet MS" w:hAnsi="Trebuchet MS"/>
                  <w:color w:val="000000"/>
                </w:rPr>
                <w:delText xml:space="preserve"> 0</w:delText>
              </w:r>
            </w:del>
          </w:p>
        </w:tc>
      </w:tr>
      <w:tr w:rsidR="000C3B86" w:rsidTr="000C3B86">
        <w:tblPrEx>
          <w:tblW w:w="10964" w:type="dxa"/>
          <w:tblLayout w:type="fixed"/>
          <w:tblPrExChange w:id="7" w:author="PC" w:date="2022-11-16T11:48:00Z">
            <w:tblPrEx>
              <w:tblW w:w="10964" w:type="dxa"/>
              <w:tblLayout w:type="fixed"/>
            </w:tblPrEx>
          </w:tblPrExChange>
        </w:tblPrEx>
        <w:trPr>
          <w:trHeight w:val="853"/>
          <w:trPrChange w:id="8" w:author="PC" w:date="2022-11-16T11:48:00Z">
            <w:trPr>
              <w:trHeight w:val="776"/>
            </w:trPr>
          </w:trPrChange>
        </w:trPr>
        <w:tc>
          <w:tcPr>
            <w:tcW w:w="1638" w:type="dxa"/>
            <w:vMerge/>
            <w:shd w:val="clear" w:color="auto" w:fill="FABF8F" w:themeFill="accent6" w:themeFillTint="99"/>
            <w:tcPrChange w:id="9" w:author="PC" w:date="2022-11-16T11:48:00Z">
              <w:tcPr>
                <w:tcW w:w="1638" w:type="dxa"/>
                <w:vMerge/>
                <w:shd w:val="clear" w:color="auto" w:fill="FABF8F" w:themeFill="accent6" w:themeFillTint="99"/>
              </w:tcPr>
            </w:tcPrChange>
          </w:tcPr>
          <w:p w:rsidR="000C3B86" w:rsidRPr="00BB5BFE" w:rsidRDefault="000C3B86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  <w:tcPrChange w:id="10" w:author="PC" w:date="2022-11-16T11:48:00Z">
              <w:tcPr>
                <w:tcW w:w="1080" w:type="dxa"/>
                <w:vMerge/>
                <w:shd w:val="clear" w:color="auto" w:fill="92CDDC" w:themeFill="accent5" w:themeFillTint="99"/>
              </w:tcPr>
            </w:tcPrChange>
          </w:tcPr>
          <w:p w:rsidR="000C3B86" w:rsidRPr="00AE6EA4" w:rsidRDefault="000C3B86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  <w:tcPrChange w:id="11" w:author="PC" w:date="2022-11-16T11:48:00Z">
              <w:tcPr>
                <w:tcW w:w="810" w:type="dxa"/>
                <w:shd w:val="clear" w:color="auto" w:fill="D99594" w:themeFill="accent2" w:themeFillTint="99"/>
              </w:tcPr>
            </w:tcPrChange>
          </w:tcPr>
          <w:p w:rsidR="000C3B86" w:rsidRDefault="000C3B86" w:rsidP="000C3B86">
            <w:pPr>
              <w:rPr>
                <w:rFonts w:ascii="Trebuchet MS" w:hAnsi="Trebuchet MS"/>
                <w:b/>
                <w:noProof/>
              </w:rPr>
            </w:pPr>
            <w:ins w:id="12" w:author="PC" w:date="2022-11-16T11:47:00Z">
              <w:r>
                <w:rPr>
                  <w:rFonts w:ascii="Trebuchet MS" w:hAnsi="Trebuchet MS"/>
                  <w:b/>
                  <w:noProof/>
                </w:rPr>
                <w:t>6A</w:t>
              </w:r>
            </w:ins>
          </w:p>
        </w:tc>
        <w:tc>
          <w:tcPr>
            <w:tcW w:w="3296" w:type="dxa"/>
            <w:shd w:val="clear" w:color="auto" w:fill="FFFF00"/>
            <w:tcPrChange w:id="13" w:author="PC" w:date="2022-11-16T11:48:00Z">
              <w:tcPr>
                <w:tcW w:w="3296" w:type="dxa"/>
                <w:shd w:val="clear" w:color="auto" w:fill="FFFF00"/>
              </w:tcPr>
            </w:tcPrChange>
          </w:tcPr>
          <w:p w:rsidR="000C3B86" w:rsidRDefault="000C3B86" w:rsidP="000C3B86">
            <w:pPr>
              <w:rPr>
                <w:ins w:id="14" w:author="PC" w:date="2022-11-16T11:48:00Z"/>
                <w:rFonts w:ascii="Trebuchet MS" w:hAnsi="Trebuchet MS"/>
                <w:lang w:val="ro-RO"/>
              </w:rPr>
            </w:pPr>
            <w:ins w:id="15" w:author="PC" w:date="2022-11-16T11:47:00Z">
              <w:r>
                <w:rPr>
                  <w:rFonts w:ascii="Trebuchet MS" w:hAnsi="Trebuchet MS"/>
                  <w:lang w:val="ro-RO"/>
                </w:rPr>
                <w:t xml:space="preserve">M9 </w:t>
              </w:r>
            </w:ins>
            <w:ins w:id="16" w:author="PC" w:date="2022-11-16T11:48:00Z">
              <w:r>
                <w:rPr>
                  <w:rFonts w:ascii="Trebuchet MS" w:hAnsi="Trebuchet MS"/>
                  <w:lang w:val="ro-RO"/>
                </w:rPr>
                <w:t xml:space="preserve"> Sustinerea initiativelor nonagricole</w:t>
              </w:r>
            </w:ins>
          </w:p>
          <w:p w:rsidR="000C3B86" w:rsidDel="000C3B86" w:rsidRDefault="000C3B86" w:rsidP="000C3B86">
            <w:pPr>
              <w:rPr>
                <w:del w:id="17" w:author="PC" w:date="2022-11-16T11:48:00Z"/>
                <w:rFonts w:ascii="Trebuchet MS" w:hAnsi="Trebuchet MS"/>
                <w:lang w:val="ro-RO"/>
              </w:rPr>
            </w:pPr>
            <w:ins w:id="18" w:author="PC" w:date="2022-11-16T11:48:00Z">
              <w:r>
                <w:rPr>
                  <w:rFonts w:ascii="Trebuchet MS" w:hAnsi="Trebuchet MS"/>
                  <w:lang w:val="ro-RO"/>
                </w:rPr>
                <w:t>OT. Inovare,climă și mediu</w:t>
              </w:r>
            </w:ins>
          </w:p>
          <w:p w:rsidR="000C3B86" w:rsidDel="000C3B86" w:rsidRDefault="000C3B86" w:rsidP="000C3B86">
            <w:pPr>
              <w:rPr>
                <w:rFonts w:ascii="Trebuchet MS" w:hAnsi="Trebuchet MS"/>
                <w:b/>
                <w:noProof/>
              </w:rPr>
            </w:pPr>
          </w:p>
        </w:tc>
        <w:tc>
          <w:tcPr>
            <w:tcW w:w="4140" w:type="dxa"/>
            <w:shd w:val="clear" w:color="auto" w:fill="92D050"/>
            <w:tcPrChange w:id="19" w:author="PC" w:date="2022-11-16T11:48:00Z">
              <w:tcPr>
                <w:tcW w:w="4140" w:type="dxa"/>
                <w:shd w:val="clear" w:color="auto" w:fill="92D050"/>
              </w:tcPr>
            </w:tcPrChange>
          </w:tcPr>
          <w:p w:rsidR="000C3B86" w:rsidDel="000C3B86" w:rsidRDefault="000C3B86" w:rsidP="000C3B86">
            <w:pPr>
              <w:rPr>
                <w:rFonts w:ascii="Trebuchet MS" w:hAnsi="Trebuchet MS"/>
                <w:color w:val="000000"/>
              </w:rPr>
            </w:pPr>
            <w:proofErr w:type="spellStart"/>
            <w:ins w:id="20" w:author="PC" w:date="2022-11-16T11:48:00Z">
              <w:r w:rsidRPr="00047129">
                <w:rPr>
                  <w:rFonts w:ascii="Trebuchet MS" w:hAnsi="Trebuchet MS"/>
                  <w:color w:val="000000"/>
                </w:rPr>
                <w:t>Locuri</w:t>
              </w:r>
              <w:proofErr w:type="spellEnd"/>
              <w:r w:rsidRPr="00047129">
                <w:rPr>
                  <w:rFonts w:ascii="Trebuchet MS" w:hAnsi="Trebuchet MS"/>
                  <w:color w:val="000000"/>
                </w:rPr>
                <w:t xml:space="preserve"> de </w:t>
              </w:r>
              <w:proofErr w:type="spellStart"/>
              <w:r w:rsidRPr="00047129">
                <w:rPr>
                  <w:rFonts w:ascii="Trebuchet MS" w:hAnsi="Trebuchet MS"/>
                  <w:color w:val="000000"/>
                </w:rPr>
                <w:t>muncă</w:t>
              </w:r>
              <w:proofErr w:type="spellEnd"/>
              <w:r w:rsidRPr="00047129">
                <w:rPr>
                  <w:rFonts w:ascii="Trebuchet MS" w:hAnsi="Trebuchet MS"/>
                  <w:color w:val="000000"/>
                </w:rPr>
                <w:t xml:space="preserve"> create cu </w:t>
              </w:r>
              <w:proofErr w:type="spellStart"/>
              <w:r w:rsidRPr="00047129">
                <w:rPr>
                  <w:rFonts w:ascii="Trebuchet MS" w:hAnsi="Trebuchet MS"/>
                  <w:color w:val="000000"/>
                </w:rPr>
                <w:t>normă</w:t>
              </w:r>
              <w:proofErr w:type="spellEnd"/>
              <w:r w:rsidRPr="00047129">
                <w:rPr>
                  <w:rFonts w:ascii="Trebuchet MS" w:hAnsi="Trebuchet MS"/>
                  <w:color w:val="000000"/>
                </w:rPr>
                <w:t xml:space="preserve"> </w:t>
              </w:r>
              <w:proofErr w:type="spellStart"/>
              <w:r w:rsidRPr="00047129">
                <w:rPr>
                  <w:rFonts w:ascii="Trebuchet MS" w:hAnsi="Trebuchet MS"/>
                  <w:color w:val="000000"/>
                </w:rPr>
                <w:t>întreagă</w:t>
              </w:r>
              <w:proofErr w:type="spellEnd"/>
              <w:r w:rsidRPr="00047129">
                <w:rPr>
                  <w:rFonts w:ascii="Trebuchet MS" w:hAnsi="Trebuchet MS"/>
                  <w:color w:val="000000"/>
                </w:rPr>
                <w:t xml:space="preserve">  1</w:t>
              </w:r>
              <w:r>
                <w:rPr>
                  <w:rFonts w:ascii="Trebuchet MS" w:hAnsi="Trebuchet MS"/>
                  <w:color w:val="000000"/>
                </w:rPr>
                <w:t xml:space="preserve"> </w:t>
              </w:r>
            </w:ins>
          </w:p>
        </w:tc>
      </w:tr>
      <w:tr w:rsidR="009E72E9" w:rsidTr="000C3B86">
        <w:trPr>
          <w:trHeight w:val="350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D3F7C27" wp14:editId="378AE51F">
                      <wp:simplePos x="0" y="0"/>
                      <wp:positionH relativeFrom="column">
                        <wp:posOffset>-23991</wp:posOffset>
                      </wp:positionH>
                      <wp:positionV relativeFrom="paragraph">
                        <wp:posOffset>252730</wp:posOffset>
                      </wp:positionV>
                      <wp:extent cx="373353" cy="0"/>
                      <wp:effectExtent l="0" t="76200" r="27305" b="11430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9" o:spid="_x0000_s1026" type="#_x0000_t32" style="position:absolute;margin-left:-1.9pt;margin-top:19.9pt;width:29.4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6B</w:t>
            </w:r>
          </w:p>
        </w:tc>
        <w:tc>
          <w:tcPr>
            <w:tcW w:w="3296" w:type="dxa"/>
            <w:shd w:val="clear" w:color="auto" w:fill="FFFF00"/>
          </w:tcPr>
          <w:p w:rsidR="009D6673" w:rsidRDefault="009D6673" w:rsidP="000C3B86">
            <w:pPr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684A0F7" wp14:editId="0920013F">
                      <wp:simplePos x="0" y="0"/>
                      <wp:positionH relativeFrom="column">
                        <wp:posOffset>1393466</wp:posOffset>
                      </wp:positionH>
                      <wp:positionV relativeFrom="paragraph">
                        <wp:posOffset>237407</wp:posOffset>
                      </wp:positionV>
                      <wp:extent cx="412060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0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0" o:spid="_x0000_s1026" type="#_x0000_t32" style="position:absolute;margin-left:109.7pt;margin-top:18.7pt;width:32.4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eastAsia="Calibri" w:hAnsi="Trebuchet MS" w:cs="Calibri"/>
              </w:rPr>
              <w:t>M6</w:t>
            </w:r>
            <w:r w:rsidR="008F1360">
              <w:rPr>
                <w:rFonts w:ascii="Trebuchet MS" w:eastAsia="Calibri" w:hAnsi="Trebuchet MS" w:cs="Calibri"/>
              </w:rPr>
              <w:t>/6B</w:t>
            </w:r>
            <w:r w:rsidR="009E72E9">
              <w:rPr>
                <w:rFonts w:ascii="Trebuchet MS" w:eastAsia="Calibri" w:hAnsi="Trebuchet MS" w:cs="Calibri"/>
                <w:b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Integrarea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minorităț</w:t>
            </w:r>
            <w:r w:rsidR="009E72E9" w:rsidRPr="00F22D51">
              <w:rPr>
                <w:rFonts w:ascii="Trebuchet MS" w:eastAsia="Calibri" w:hAnsi="Trebuchet MS" w:cs="Calibri"/>
              </w:rPr>
              <w:t>ilor</w:t>
            </w:r>
            <w:proofErr w:type="spellEnd"/>
            <w:r w:rsidR="009E72E9" w:rsidRPr="00F22D51">
              <w:rPr>
                <w:rFonts w:ascii="Trebuchet MS" w:eastAsia="Calibri" w:hAnsi="Trebuchet MS" w:cs="Calibri"/>
              </w:rPr>
              <w:t xml:space="preserve"> din </w:t>
            </w:r>
            <w:proofErr w:type="spellStart"/>
            <w:r w:rsidR="009E72E9" w:rsidRPr="00F22D51">
              <w:rPr>
                <w:rFonts w:ascii="Trebuchet MS" w:eastAsia="Calibri" w:hAnsi="Trebuchet MS" w:cs="Calibri"/>
              </w:rPr>
              <w:t>teritoriul</w:t>
            </w:r>
            <w:proofErr w:type="spellEnd"/>
            <w:r w:rsidR="009E72E9" w:rsidRPr="00F22D51">
              <w:rPr>
                <w:rFonts w:ascii="Trebuchet MS" w:eastAsia="Calibri" w:hAnsi="Trebuchet MS" w:cs="Calibri"/>
              </w:rPr>
              <w:t xml:space="preserve"> GAL</w:t>
            </w:r>
            <w:r w:rsidR="009E72E9">
              <w:rPr>
                <w:rFonts w:ascii="Trebuchet MS" w:eastAsia="Calibri" w:hAnsi="Trebuchet MS" w:cs="Calibri"/>
              </w:rPr>
              <w:t xml:space="preserve"> </w:t>
            </w:r>
            <w:r w:rsidR="009E72E9" w:rsidRPr="00AE6EA4">
              <w:rPr>
                <w:rFonts w:ascii="Trebuchet MS" w:eastAsia="Calibri" w:hAnsi="Trebuchet MS" w:cs="Calibri"/>
              </w:rPr>
              <w:t xml:space="preserve"> </w:t>
            </w:r>
          </w:p>
          <w:p w:rsidR="009E72E9" w:rsidRDefault="003F5357" w:rsidP="000C3B86">
            <w:pPr>
              <w:rPr>
                <w:rFonts w:ascii="Trebuchet MS" w:hAnsi="Trebuchet MS"/>
              </w:rPr>
            </w:pPr>
            <w:r>
              <w:rPr>
                <w:rFonts w:ascii="Trebuchet MS" w:eastAsia="Calibri" w:hAnsi="Trebuchet MS" w:cs="Calibri"/>
              </w:rPr>
              <w:t xml:space="preserve">OT. </w:t>
            </w:r>
            <w:proofErr w:type="spellStart"/>
            <w:r>
              <w:rPr>
                <w:rFonts w:ascii="Trebuchet MS" w:eastAsia="Calibri" w:hAnsi="Trebuchet MS" w:cs="Calibri"/>
              </w:rPr>
              <w:t>Inovare</w:t>
            </w:r>
            <w:proofErr w:type="spellEnd"/>
            <w:r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>
              <w:rPr>
                <w:rFonts w:ascii="Trebuchet MS" w:eastAsia="Calibri" w:hAnsi="Trebuchet MS" w:cs="Calibri"/>
              </w:rPr>
              <w:t>ș</w:t>
            </w:r>
            <w:r w:rsidR="009E72E9">
              <w:rPr>
                <w:rFonts w:ascii="Trebuchet MS" w:eastAsia="Calibri" w:hAnsi="Trebuchet MS" w:cs="Calibri"/>
              </w:rPr>
              <w:t>i</w:t>
            </w:r>
            <w:proofErr w:type="spellEnd"/>
            <w:r w:rsidR="009E72E9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>
              <w:rPr>
                <w:rFonts w:ascii="Trebuchet MS" w:eastAsia="Calibri" w:hAnsi="Trebuchet MS" w:cs="Calibri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Default="009E72E9" w:rsidP="000C3B86">
            <w:pPr>
              <w:rPr>
                <w:rFonts w:ascii="Trebuchet MS" w:hAnsi="Trebuchet MS"/>
                <w:color w:val="000000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servicii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>/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îmbunătățită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- </w:t>
            </w:r>
            <w:r w:rsidR="006B5667">
              <w:rPr>
                <w:rFonts w:ascii="Trebuchet MS" w:hAnsi="Trebuchet MS"/>
                <w:color w:val="000000"/>
              </w:rPr>
              <w:t>19</w:t>
            </w:r>
            <w:r w:rsidR="008A15AA">
              <w:rPr>
                <w:rFonts w:ascii="Trebuchet MS" w:hAnsi="Trebuchet MS"/>
                <w:color w:val="000000"/>
              </w:rPr>
              <w:t xml:space="preserve">00 </w:t>
            </w:r>
            <w:proofErr w:type="spellStart"/>
            <w:r w:rsidR="008A15AA">
              <w:rPr>
                <w:rFonts w:ascii="Trebuchet MS" w:hAnsi="Trebuchet MS"/>
                <w:color w:val="000000"/>
              </w:rPr>
              <w:t>persoane</w:t>
            </w:r>
            <w:proofErr w:type="spellEnd"/>
            <w:r w:rsidR="008A15AA">
              <w:rPr>
                <w:rFonts w:ascii="Trebuchet MS" w:hAnsi="Trebuchet MS"/>
                <w:color w:val="000000"/>
              </w:rPr>
              <w:t xml:space="preserve"> </w:t>
            </w:r>
          </w:p>
          <w:p w:rsidR="00AB0A87" w:rsidRPr="00BB5BFE" w:rsidRDefault="00AB0A87" w:rsidP="000C3B86">
            <w:pPr>
              <w:rPr>
                <w:rFonts w:ascii="Trebuchet MS" w:hAnsi="Trebuchet MS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IL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Număr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locuri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muncă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 - 1</w:t>
            </w:r>
          </w:p>
        </w:tc>
      </w:tr>
      <w:tr w:rsidR="009E72E9" w:rsidTr="000C3B86">
        <w:trPr>
          <w:trHeight w:val="350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C236A1" w:rsidRDefault="009D6673" w:rsidP="000C3B8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BDC7560" wp14:editId="438FB326">
                      <wp:simplePos x="0" y="0"/>
                      <wp:positionH relativeFrom="column">
                        <wp:posOffset>1794</wp:posOffset>
                      </wp:positionH>
                      <wp:positionV relativeFrom="paragraph">
                        <wp:posOffset>261620</wp:posOffset>
                      </wp:positionV>
                      <wp:extent cx="373353" cy="0"/>
                      <wp:effectExtent l="0" t="76200" r="27305" b="11430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5" o:spid="_x0000_s1026" type="#_x0000_t32" style="position:absolute;margin-left:.15pt;margin-top:20.6pt;width:29.4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</w:t>
            </w:r>
            <w:r w:rsidR="009E72E9">
              <w:rPr>
                <w:rFonts w:ascii="Trebuchet MS" w:hAnsi="Trebuchet MS"/>
                <w:b/>
              </w:rPr>
              <w:t>B</w:t>
            </w:r>
          </w:p>
        </w:tc>
        <w:tc>
          <w:tcPr>
            <w:tcW w:w="3296" w:type="dxa"/>
            <w:shd w:val="clear" w:color="auto" w:fill="FFFF00"/>
          </w:tcPr>
          <w:p w:rsidR="009E72E9" w:rsidRDefault="007C1DA6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AD89962" wp14:editId="628149F9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262255</wp:posOffset>
                      </wp:positionV>
                      <wp:extent cx="411480" cy="0"/>
                      <wp:effectExtent l="0" t="76200" r="26670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4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109.6pt;margin-top:20.65pt;width:32.4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M3</w:t>
            </w:r>
            <w:r w:rsidR="008F1360">
              <w:rPr>
                <w:rFonts w:ascii="Trebuchet MS" w:hAnsi="Trebuchet MS"/>
              </w:rPr>
              <w:t>/6B</w:t>
            </w:r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Energie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verde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pentru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dezvoltare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durabilă</w:t>
            </w:r>
            <w:proofErr w:type="spellEnd"/>
          </w:p>
          <w:p w:rsidR="009E72E9" w:rsidRDefault="009E72E9" w:rsidP="000C3B86">
            <w:pPr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clima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0C3B86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servicii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>/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îmbunătățită</w:t>
            </w:r>
            <w:r>
              <w:rPr>
                <w:rFonts w:ascii="Trebuchet MS" w:hAnsi="Trebuchet MS"/>
                <w:color w:val="000000"/>
              </w:rPr>
              <w:t>-</w:t>
            </w:r>
            <w:r w:rsidR="006B5667">
              <w:rPr>
                <w:rFonts w:ascii="Trebuchet MS" w:hAnsi="Trebuchet MS"/>
                <w:color w:val="000000"/>
              </w:rPr>
              <w:t>1500</w:t>
            </w:r>
            <w:r w:rsidR="008A15AA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="008A15AA">
              <w:rPr>
                <w:rFonts w:ascii="Trebuchet MS" w:hAnsi="Trebuchet MS"/>
                <w:color w:val="000000"/>
              </w:rPr>
              <w:t>persoane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</w:p>
        </w:tc>
      </w:tr>
      <w:tr w:rsidR="009E72E9" w:rsidTr="000C3B86">
        <w:trPr>
          <w:trHeight w:val="863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0C3B86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0C3B86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0C3B8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4FFBB96" wp14:editId="31CC3313">
                      <wp:simplePos x="0" y="0"/>
                      <wp:positionH relativeFrom="column">
                        <wp:posOffset>17532</wp:posOffset>
                      </wp:positionH>
                      <wp:positionV relativeFrom="paragraph">
                        <wp:posOffset>254000</wp:posOffset>
                      </wp:positionV>
                      <wp:extent cx="372745" cy="0"/>
                      <wp:effectExtent l="0" t="76200" r="27305" b="11430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7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6" o:spid="_x0000_s1026" type="#_x0000_t32" style="position:absolute;margin-left:1.4pt;margin-top:20pt;width:29.3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6B</w:t>
            </w:r>
          </w:p>
        </w:tc>
        <w:tc>
          <w:tcPr>
            <w:tcW w:w="3296" w:type="dxa"/>
            <w:shd w:val="clear" w:color="auto" w:fill="FFFF00"/>
          </w:tcPr>
          <w:p w:rsidR="009E72E9" w:rsidRDefault="009D6673" w:rsidP="000C3B86">
            <w:pPr>
              <w:jc w:val="both"/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1D0219E" wp14:editId="28A66957">
                      <wp:simplePos x="0" y="0"/>
                      <wp:positionH relativeFrom="column">
                        <wp:posOffset>1361661</wp:posOffset>
                      </wp:positionH>
                      <wp:positionV relativeFrom="paragraph">
                        <wp:posOffset>245800</wp:posOffset>
                      </wp:positionV>
                      <wp:extent cx="413109" cy="0"/>
                      <wp:effectExtent l="0" t="76200" r="25400" b="11430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310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07.2pt;margin-top:19.35pt;width:32.5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Cs/>
              </w:rPr>
              <w:t>M1</w:t>
            </w:r>
            <w:r w:rsidR="008F1360">
              <w:rPr>
                <w:rFonts w:ascii="Trebuchet MS" w:hAnsi="Trebuchet MS"/>
                <w:bCs/>
              </w:rPr>
              <w:t>/6B</w:t>
            </w:r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Coeziune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socială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î</w:t>
            </w:r>
            <w:r w:rsidR="009E72E9">
              <w:rPr>
                <w:rFonts w:ascii="Trebuchet MS" w:eastAsia="Calibri" w:hAnsi="Trebuchet MS" w:cs="Calibri"/>
              </w:rPr>
              <w:t>n</w:t>
            </w:r>
            <w:proofErr w:type="spellEnd"/>
            <w:r w:rsidR="009E72E9" w:rsidRPr="00AE6EA4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 w:rsidRPr="00AE6EA4">
              <w:rPr>
                <w:rFonts w:ascii="Trebuchet MS" w:eastAsia="Calibri" w:hAnsi="Trebuchet MS" w:cs="Calibri"/>
              </w:rPr>
              <w:t>teritoriul</w:t>
            </w:r>
            <w:proofErr w:type="spellEnd"/>
            <w:r w:rsidR="009E72E9" w:rsidRPr="00AE6EA4">
              <w:rPr>
                <w:rFonts w:ascii="Trebuchet MS" w:eastAsia="Calibri" w:hAnsi="Trebuchet MS" w:cs="Calibri"/>
              </w:rPr>
              <w:t xml:space="preserve"> GAL </w:t>
            </w:r>
          </w:p>
          <w:p w:rsidR="009E72E9" w:rsidRPr="00065175" w:rsidRDefault="003F5357" w:rsidP="000C3B86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eastAsia="Calibri" w:hAnsi="Trebuchet MS" w:cs="Calibri"/>
              </w:rPr>
              <w:t xml:space="preserve">OT. </w:t>
            </w:r>
            <w:proofErr w:type="spellStart"/>
            <w:r>
              <w:rPr>
                <w:rFonts w:ascii="Trebuchet MS" w:eastAsia="Calibri" w:hAnsi="Trebuchet MS" w:cs="Calibri"/>
              </w:rPr>
              <w:t>Inovare</w:t>
            </w:r>
            <w:proofErr w:type="spellEnd"/>
            <w:r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>
              <w:rPr>
                <w:rFonts w:ascii="Trebuchet MS" w:eastAsia="Calibri" w:hAnsi="Trebuchet MS" w:cs="Calibri"/>
              </w:rPr>
              <w:t>ș</w:t>
            </w:r>
            <w:r w:rsidR="009E72E9">
              <w:rPr>
                <w:rFonts w:ascii="Trebuchet MS" w:eastAsia="Calibri" w:hAnsi="Trebuchet MS" w:cs="Calibri"/>
              </w:rPr>
              <w:t>i</w:t>
            </w:r>
            <w:proofErr w:type="spellEnd"/>
            <w:r w:rsidR="009E72E9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>
              <w:rPr>
                <w:rFonts w:ascii="Trebuchet MS" w:eastAsia="Calibri" w:hAnsi="Trebuchet MS" w:cs="Calibri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0C3B86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</w:t>
            </w:r>
            <w:r>
              <w:rPr>
                <w:rFonts w:ascii="Trebuchet MS" w:hAnsi="Trebuchet MS"/>
                <w:color w:val="000000"/>
              </w:rPr>
              <w:t>icii</w:t>
            </w:r>
            <w:proofErr w:type="spellEnd"/>
            <w:r>
              <w:rPr>
                <w:rFonts w:ascii="Trebuchet MS" w:hAnsi="Trebuchet MS"/>
                <w:color w:val="000000"/>
              </w:rPr>
              <w:t>/</w:t>
            </w:r>
            <w:proofErr w:type="spellStart"/>
            <w:r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îmbunătățit</w:t>
            </w:r>
            <w:r w:rsidR="003F5357">
              <w:rPr>
                <w:rFonts w:ascii="Trebuchet MS" w:hAnsi="Trebuchet MS"/>
                <w:color w:val="000000"/>
              </w:rPr>
              <w:t>ă</w:t>
            </w:r>
            <w:proofErr w:type="spellEnd"/>
            <w:r w:rsidR="00D122C4">
              <w:rPr>
                <w:rFonts w:ascii="Trebuchet MS" w:hAnsi="Trebuchet MS"/>
                <w:color w:val="000000"/>
              </w:rPr>
              <w:t xml:space="preserve"> </w:t>
            </w:r>
            <w:r w:rsidR="00C276D5">
              <w:rPr>
                <w:rFonts w:ascii="Trebuchet MS" w:hAnsi="Trebuchet MS"/>
                <w:color w:val="000000"/>
              </w:rPr>
              <w:t xml:space="preserve">1000 </w:t>
            </w:r>
            <w:proofErr w:type="spellStart"/>
            <w:r w:rsidR="00C276D5">
              <w:rPr>
                <w:rFonts w:ascii="Trebuchet MS" w:hAnsi="Trebuchet MS"/>
                <w:color w:val="000000"/>
              </w:rPr>
              <w:t>persoane</w:t>
            </w:r>
            <w:proofErr w:type="spellEnd"/>
          </w:p>
        </w:tc>
      </w:tr>
    </w:tbl>
    <w:p w:rsidR="00FD0D7D" w:rsidRDefault="00FD0D7D"/>
    <w:p w:rsidR="00862AEB" w:rsidRDefault="00862AEB"/>
    <w:p w:rsidR="00862AEB" w:rsidRDefault="00862AEB"/>
    <w:p w:rsidR="00862AEB" w:rsidRDefault="00862AEB"/>
    <w:p w:rsidR="00CA2450" w:rsidRDefault="00CA2450"/>
    <w:tbl>
      <w:tblPr>
        <w:tblW w:w="5304" w:type="pct"/>
        <w:tblInd w:w="-162" w:type="dxa"/>
        <w:tblLayout w:type="fixed"/>
        <w:tblLook w:val="04A0" w:firstRow="1" w:lastRow="0" w:firstColumn="1" w:lastColumn="0" w:noHBand="0" w:noVBand="1"/>
      </w:tblPr>
      <w:tblGrid>
        <w:gridCol w:w="328"/>
        <w:gridCol w:w="345"/>
        <w:gridCol w:w="3125"/>
        <w:gridCol w:w="1243"/>
        <w:gridCol w:w="2379"/>
        <w:gridCol w:w="236"/>
        <w:gridCol w:w="30"/>
        <w:gridCol w:w="796"/>
        <w:gridCol w:w="794"/>
        <w:gridCol w:w="882"/>
      </w:tblGrid>
      <w:tr w:rsidR="00862AEB" w:rsidRPr="00D66C20" w:rsidTr="009617E1">
        <w:trPr>
          <w:trHeight w:val="330"/>
        </w:trPr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Mă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-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suri</w:t>
            </w:r>
            <w:proofErr w:type="spellEnd"/>
          </w:p>
        </w:tc>
        <w:tc>
          <w:tcPr>
            <w:tcW w:w="34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Indicatorii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specifici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(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cantitativi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și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calitativi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),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pentru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fiecare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măsură</w:t>
            </w:r>
            <w:proofErr w:type="spellEnd"/>
          </w:p>
        </w:tc>
        <w:tc>
          <w:tcPr>
            <w:tcW w:w="12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Obiective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transversale</w:t>
            </w:r>
            <w:proofErr w:type="spellEnd"/>
          </w:p>
        </w:tc>
      </w:tr>
      <w:tr w:rsidR="00862AEB" w:rsidRPr="00D66C20" w:rsidTr="009617E1">
        <w:trPr>
          <w:trHeight w:val="368"/>
        </w:trPr>
        <w:tc>
          <w:tcPr>
            <w:tcW w:w="3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Cantitativi</w:t>
            </w:r>
            <w:proofErr w:type="spellEnd"/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Calitativi</w:t>
            </w:r>
            <w:proofErr w:type="spellEnd"/>
          </w:p>
        </w:tc>
        <w:tc>
          <w:tcPr>
            <w:tcW w:w="3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Mediu</w:t>
            </w:r>
            <w:proofErr w:type="spellEnd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Climă</w:t>
            </w:r>
            <w:proofErr w:type="spellEnd"/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Inovare</w:t>
            </w:r>
            <w:proofErr w:type="spellEnd"/>
          </w:p>
        </w:tc>
      </w:tr>
      <w:tr w:rsidR="00862AEB" w:rsidRPr="00D66C20" w:rsidTr="009617E1">
        <w:trPr>
          <w:trHeight w:val="305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Denumire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indicator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rezultat</w:t>
            </w:r>
            <w:proofErr w:type="spellEnd"/>
          </w:p>
        </w:tc>
        <w:tc>
          <w:tcPr>
            <w:tcW w:w="130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</w:tr>
      <w:tr w:rsidR="00862AEB" w:rsidRPr="00D66C20" w:rsidTr="009617E1">
        <w:trPr>
          <w:trHeight w:val="620"/>
        </w:trPr>
        <w:tc>
          <w:tcPr>
            <w:tcW w:w="3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626067" w:rsidP="00EF0229">
            <w:pPr>
              <w:jc w:val="center"/>
              <w:rPr>
                <w:rFonts w:ascii="Trebuchet MS" w:hAnsi="Trebuchet MS"/>
                <w:color w:val="000000"/>
              </w:rPr>
            </w:pPr>
            <w:r>
              <w:rPr>
                <w:rFonts w:ascii="Trebuchet MS" w:hAnsi="Trebuchet MS"/>
                <w:color w:val="000000"/>
              </w:rPr>
              <w:t xml:space="preserve">M1 </w:t>
            </w:r>
            <w:r w:rsidR="00862AEB" w:rsidRPr="00D66C20">
              <w:rPr>
                <w:rFonts w:ascii="Trebuchet MS" w:hAnsi="Trebuchet MS"/>
                <w:color w:val="000000"/>
              </w:rPr>
              <w:t>6B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C276D5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2AEB" w:rsidRDefault="00862AEB" w:rsidP="00EF0229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prietenoase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:rsidR="00862AEB" w:rsidRPr="00D9303A" w:rsidRDefault="00862AEB" w:rsidP="00EF0229">
            <w:pPr>
              <w:spacing w:after="0" w:line="240" w:lineRule="auto"/>
              <w:ind w:right="254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gramStart"/>
            <w:r w:rsidRPr="00D9303A">
              <w:rPr>
                <w:rFonts w:ascii="Trebuchet MS" w:hAnsi="Trebuchet MS"/>
                <w:sz w:val="20"/>
                <w:szCs w:val="20"/>
              </w:rPr>
              <w:t>cu</w:t>
            </w:r>
            <w:proofErr w:type="gram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</w:t>
            </w:r>
            <w:r w:rsidRPr="00D9303A">
              <w:rPr>
                <w:rFonts w:ascii="Trebuchet MS" w:hAnsi="Trebuchet MS"/>
                <w:sz w:val="20"/>
                <w:szCs w:val="20"/>
              </w:rPr>
              <w:t>ediul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.                         </w:t>
            </w:r>
          </w:p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utlizare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produse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locale     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ind w:left="-524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480"/>
        </w:trPr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M2 / 3A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exploatații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IL2)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Imbunătățirea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nivelului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cooperare</w:t>
            </w:r>
            <w:proofErr w:type="spellEnd"/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318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muncă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710"/>
        </w:trPr>
        <w:tc>
          <w:tcPr>
            <w:tcW w:w="33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M3 / 6B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imbunatatita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1500</w:t>
            </w:r>
          </w:p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utilizează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materie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primă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locală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9617E1" w:rsidRPr="00D66C20" w:rsidTr="009617E1">
        <w:trPr>
          <w:trHeight w:val="613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M4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2A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Default="009617E1" w:rsidP="00903239">
            <w:pPr>
              <w:spacing w:after="0" w:line="240" w:lineRule="auto"/>
              <w:rPr>
                <w:ins w:id="21" w:author="PC" w:date="2018-05-12T12:11:00Z"/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Exploatații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sprijiniți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</w:p>
          <w:p w:rsidR="009617E1" w:rsidRPr="00D9303A" w:rsidRDefault="009617E1" w:rsidP="0090323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Pr="004C3633" w:rsidRDefault="00F0305F" w:rsidP="00903239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13</w:t>
            </w:r>
          </w:p>
          <w:p w:rsidR="009617E1" w:rsidRPr="00D9303A" w:rsidRDefault="009617E1" w:rsidP="00903239">
            <w:pPr>
              <w:spacing w:after="0" w:line="240" w:lineRule="auto"/>
              <w:jc w:val="center"/>
              <w:rPr>
                <w:rFonts w:ascii="Trebuchet MS" w:hAnsi="Trebuchet MS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Pr="00D9303A" w:rsidRDefault="009617E1" w:rsidP="00EF0229">
            <w:pPr>
              <w:pStyle w:val="Default"/>
              <w:ind w:right="342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  <w:r w:rsidRPr="00D9303A">
              <w:rPr>
                <w:rFonts w:eastAsia="Times New Roman" w:cs="Times New Roman"/>
                <w:sz w:val="20"/>
                <w:szCs w:val="20"/>
                <w:lang w:val="ro-RO" w:eastAsia="ro-RO"/>
              </w:rPr>
              <w:t xml:space="preserve">IL1) Caracterul inovant al propunerii. </w:t>
            </w:r>
          </w:p>
          <w:p w:rsidR="009617E1" w:rsidRPr="00D9303A" w:rsidRDefault="009617E1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IL2)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protecția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mediului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9617E1" w:rsidRPr="00D66C20" w:rsidTr="009617E1">
        <w:trPr>
          <w:trHeight w:val="538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9303A" w:rsidRDefault="004C3633" w:rsidP="004C3633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IL: nr 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munca</w:t>
            </w:r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nou</w:t>
            </w:r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create cu 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norma</w:t>
            </w:r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intreaga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Del="00903239" w:rsidRDefault="004F4B1B" w:rsidP="00903239">
            <w:pPr>
              <w:spacing w:after="0" w:line="240" w:lineRule="auto"/>
              <w:jc w:val="center"/>
              <w:rPr>
                <w:rFonts w:ascii="Trebuchet MS" w:hAnsi="Trebuchet MS"/>
                <w:color w:val="C00000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12</w:t>
            </w:r>
          </w:p>
        </w:tc>
        <w:tc>
          <w:tcPr>
            <w:tcW w:w="1302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9303A" w:rsidRDefault="009617E1" w:rsidP="00EF0229">
            <w:pPr>
              <w:pStyle w:val="Default"/>
              <w:ind w:right="342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242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5D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Suprafața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totală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sau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UMV 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166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mp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/ 29 UVM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CD49C9" w:rsidRPr="00D66C20" w:rsidTr="002728D0">
        <w:trPr>
          <w:trHeight w:val="788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66C20" w:rsidRDefault="00CD49C9" w:rsidP="00EF022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M5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C9" w:rsidRPr="00D66C20" w:rsidRDefault="00CD49C9" w:rsidP="00EF022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2B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49C9" w:rsidRPr="004C3633" w:rsidRDefault="00CD49C9" w:rsidP="00CD49C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>Număr</w:t>
            </w:r>
            <w:proofErr w:type="spellEnd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>beneficiari</w:t>
            </w:r>
            <w:proofErr w:type="spellEnd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>sprijiniți</w:t>
            </w:r>
            <w:proofErr w:type="spellEnd"/>
            <w:r w:rsidRPr="004C3633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</w:p>
          <w:p w:rsidR="00CD49C9" w:rsidRPr="00D9303A" w:rsidRDefault="00CD49C9" w:rsidP="004C3633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="004C3633" w:rsidRPr="004C3633">
              <w:rPr>
                <w:rFonts w:ascii="Trebuchet MS" w:hAnsi="Trebuchet MS"/>
                <w:color w:val="000000"/>
                <w:sz w:val="20"/>
                <w:szCs w:val="20"/>
              </w:rPr>
              <w:t>exploatatii</w:t>
            </w:r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beneficiari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sprijinit</w: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t>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;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49C9" w:rsidRPr="00903239" w:rsidRDefault="00F0305F" w:rsidP="0090323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9C9" w:rsidRPr="00D9303A" w:rsidRDefault="00CD49C9" w:rsidP="00EF0229">
            <w:pPr>
              <w:pStyle w:val="Default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  <w:r w:rsidRPr="00D9303A">
              <w:rPr>
                <w:rFonts w:eastAsia="Times New Roman" w:cs="Times New Roman"/>
                <w:sz w:val="20"/>
                <w:szCs w:val="20"/>
                <w:lang w:val="ro-RO" w:eastAsia="ro-RO"/>
              </w:rPr>
              <w:t xml:space="preserve">IL1)  Acţiuni de protecţia mediului.  </w:t>
            </w:r>
          </w:p>
          <w:p w:rsidR="00CD49C9" w:rsidRPr="00D9303A" w:rsidRDefault="00CD49C9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IL2) 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Investiții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integrate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175418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175418">
              <w:rPr>
                <w:rFonts w:ascii="Trebuchet MS" w:hAnsi="Trebuchet MS"/>
                <w:color w:val="000000"/>
                <w:sz w:val="20"/>
                <w:szCs w:val="20"/>
              </w:rPr>
              <w:t>6A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muncă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cerate cu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norma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intreaga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F0305F" w:rsidP="00903239">
            <w:pPr>
              <w:spacing w:after="0" w:line="240" w:lineRule="auto"/>
              <w:jc w:val="center"/>
              <w:rPr>
                <w:rFonts w:ascii="Trebuchet MS" w:hAnsi="Trebuchet MS"/>
                <w:strike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8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150"/>
        </w:trPr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M6 / 6B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servicii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îmbunătățite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Creșterea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vizibilității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minorităților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în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teritoriu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435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muncă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785"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90323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 M7 </w:t>
            </w:r>
            <w:r w:rsidR="00903239">
              <w:rPr>
                <w:rFonts w:ascii="Trebuchet MS" w:hAnsi="Trebuchet MS"/>
                <w:color w:val="000000"/>
              </w:rPr>
              <w:t xml:space="preserve">/ </w:t>
            </w:r>
            <w:r w:rsidRPr="00D66C20">
              <w:rPr>
                <w:rFonts w:ascii="Trebuchet MS" w:hAnsi="Trebuchet MS"/>
                <w:color w:val="000000"/>
              </w:rPr>
              <w:t>3A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expolatații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pentru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paricipare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la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sisteme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calitate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piete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locale.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Produs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local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atestat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C29D4">
        <w:trPr>
          <w:trHeight w:val="1160"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del w:id="22" w:author="PC" w:date="2022-11-16T11:49:00Z">
              <w:r w:rsidRPr="00D66C20" w:rsidDel="004449CA">
                <w:rPr>
                  <w:rFonts w:ascii="Trebuchet MS" w:hAnsi="Trebuchet MS"/>
                  <w:color w:val="000000"/>
                </w:rPr>
                <w:delText>M8 / 6A</w:delText>
              </w:r>
            </w:del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23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>Locuri de muncă create cu norma intreaga.</w:delText>
              </w:r>
            </w:del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ED4DE9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24" w:author="PC" w:date="2022-11-16T11:49:00Z">
              <w:r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 xml:space="preserve"> 0</w:delText>
              </w:r>
            </w:del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Del="004449CA" w:rsidRDefault="00862AEB" w:rsidP="00EF0229">
            <w:pPr>
              <w:spacing w:after="0" w:line="240" w:lineRule="auto"/>
              <w:jc w:val="both"/>
              <w:rPr>
                <w:del w:id="25" w:author="PC" w:date="2022-11-16T11:49:00Z"/>
                <w:rFonts w:ascii="Trebuchet MS" w:hAnsi="Trebuchet MS"/>
                <w:sz w:val="20"/>
                <w:szCs w:val="20"/>
              </w:rPr>
            </w:pPr>
            <w:del w:id="26" w:author="PC" w:date="2022-11-16T11:49:00Z">
              <w:r w:rsidRPr="00D9303A" w:rsidDel="004449CA">
                <w:rPr>
                  <w:rFonts w:ascii="Trebuchet MS" w:hAnsi="Trebuchet MS"/>
                  <w:sz w:val="20"/>
                  <w:szCs w:val="20"/>
                  <w:lang w:val="hu-HU"/>
                </w:rPr>
                <w:delText xml:space="preserve">IL1) </w:delText>
              </w:r>
              <w:r w:rsidRPr="00D9303A" w:rsidDel="004449CA">
                <w:rPr>
                  <w:rFonts w:ascii="Trebuchet MS" w:hAnsi="Trebuchet MS"/>
                  <w:sz w:val="20"/>
                  <w:szCs w:val="20"/>
                </w:rPr>
                <w:delText xml:space="preserve">Utilizarea produselor locale in agroturism. </w:delText>
              </w:r>
            </w:del>
          </w:p>
          <w:p w:rsidR="004449CA" w:rsidRPr="00D9303A" w:rsidRDefault="00862AEB" w:rsidP="009C29D4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27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>IL 2) U</w:delText>
              </w:r>
              <w:r w:rsidRPr="00D9303A" w:rsidDel="004449CA">
                <w:rPr>
                  <w:rFonts w:ascii="Trebuchet MS" w:hAnsi="Trebuchet MS"/>
                  <w:sz w:val="20"/>
                  <w:szCs w:val="20"/>
                </w:rPr>
                <w:delText>tilizarea materialelor cu impact pozitiv asupra mediului</w:delText>
              </w:r>
            </w:del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28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>x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Del="004449CA" w:rsidRDefault="00862AEB" w:rsidP="00EF0229">
            <w:pPr>
              <w:rPr>
                <w:del w:id="29" w:author="PC" w:date="2022-11-16T11:49:00Z"/>
                <w:rFonts w:ascii="Trebuchet MS" w:hAnsi="Trebuchet MS"/>
                <w:color w:val="000000"/>
                <w:sz w:val="20"/>
                <w:szCs w:val="20"/>
              </w:rPr>
            </w:pPr>
            <w:del w:id="30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 xml:space="preserve">                  </w:delText>
              </w:r>
            </w:del>
          </w:p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31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 xml:space="preserve">   X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del w:id="32" w:author="PC" w:date="2022-11-16T11:49:00Z">
              <w:r w:rsidRPr="00D9303A" w:rsidDel="004449CA">
                <w:rPr>
                  <w:rFonts w:ascii="Trebuchet MS" w:hAnsi="Trebuchet MS"/>
                  <w:color w:val="000000"/>
                  <w:sz w:val="20"/>
                  <w:szCs w:val="20"/>
                </w:rPr>
                <w:delText>x</w:delText>
              </w:r>
            </w:del>
          </w:p>
        </w:tc>
      </w:tr>
      <w:tr w:rsidR="004449CA" w:rsidRPr="00D66C20" w:rsidTr="009617E1">
        <w:trPr>
          <w:trHeight w:val="926"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CA" w:rsidRPr="00D66C20" w:rsidDel="004449CA" w:rsidRDefault="004449CA" w:rsidP="00EF0229">
            <w:pPr>
              <w:jc w:val="center"/>
              <w:rPr>
                <w:rFonts w:ascii="Trebuchet MS" w:hAnsi="Trebuchet MS"/>
                <w:color w:val="000000"/>
              </w:rPr>
            </w:pPr>
            <w:ins w:id="33" w:author="PC" w:date="2022-11-16T11:51:00Z">
              <w:r>
                <w:rPr>
                  <w:rFonts w:ascii="Trebuchet MS" w:hAnsi="Trebuchet MS"/>
                  <w:color w:val="000000"/>
                </w:rPr>
                <w:t>M9/6A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CA" w:rsidRPr="00D9303A" w:rsidDel="004449CA" w:rsidRDefault="004449CA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ins w:id="34" w:author="PC" w:date="2022-11-16T11:51:00Z"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Locuri</w:t>
              </w:r>
              <w:proofErr w:type="spellEnd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de </w:t>
              </w:r>
              <w:proofErr w:type="spellStart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muncă</w:t>
              </w:r>
              <w:proofErr w:type="spellEnd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create cu </w:t>
              </w:r>
              <w:proofErr w:type="spellStart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norma</w:t>
              </w:r>
              <w:proofErr w:type="spellEnd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intreaga</w:t>
              </w:r>
            </w:ins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CA" w:rsidDel="004449CA" w:rsidRDefault="004449CA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35" w:author="PC" w:date="2022-11-16T11:51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1</w:t>
              </w:r>
            </w:ins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CA" w:rsidRPr="00D9303A" w:rsidRDefault="004449CA" w:rsidP="004C2339">
            <w:pPr>
              <w:spacing w:after="0" w:line="240" w:lineRule="auto"/>
              <w:jc w:val="both"/>
              <w:rPr>
                <w:ins w:id="36" w:author="PC" w:date="2022-11-16T11:51:00Z"/>
                <w:rFonts w:ascii="Trebuchet MS" w:hAnsi="Trebuchet MS"/>
                <w:color w:val="000000"/>
                <w:sz w:val="20"/>
                <w:szCs w:val="20"/>
              </w:rPr>
            </w:pPr>
            <w:ins w:id="37" w:author="PC" w:date="2022-11-16T11:51:00Z">
              <w:r w:rsidRPr="00D9303A">
                <w:rPr>
                  <w:rFonts w:ascii="Trebuchet MS" w:hAnsi="Trebuchet MS"/>
                  <w:sz w:val="20"/>
                  <w:szCs w:val="20"/>
                  <w:lang w:val="hu-HU"/>
                </w:rPr>
                <w:t xml:space="preserve">IL1) </w:t>
              </w:r>
              <w:r>
                <w:rPr>
                  <w:rFonts w:ascii="Trebuchet MS" w:hAnsi="Trebuchet MS"/>
                  <w:sz w:val="20"/>
                  <w:szCs w:val="20"/>
                  <w:lang w:val="hu-HU"/>
                </w:rPr>
                <w:t>activitati care sprijina populatia locala</w:t>
              </w:r>
            </w:ins>
          </w:p>
          <w:p w:rsidR="004449CA" w:rsidRPr="00D9303A" w:rsidDel="004449CA" w:rsidRDefault="004449CA" w:rsidP="00EF0229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hu-H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CA" w:rsidRPr="00D9303A" w:rsidDel="004449CA" w:rsidRDefault="004449CA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38" w:author="PC" w:date="2022-11-16T11:51:00Z"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x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CA" w:rsidRPr="00D9303A" w:rsidRDefault="004449CA" w:rsidP="004C2339">
            <w:pPr>
              <w:rPr>
                <w:ins w:id="39" w:author="PC" w:date="2022-11-16T11:51:00Z"/>
                <w:rFonts w:ascii="Trebuchet MS" w:hAnsi="Trebuchet MS"/>
                <w:color w:val="000000"/>
                <w:sz w:val="20"/>
                <w:szCs w:val="20"/>
              </w:rPr>
            </w:pPr>
            <w:ins w:id="40" w:author="PC" w:date="2022-11-16T11:51:00Z"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                 </w:t>
              </w:r>
            </w:ins>
          </w:p>
          <w:p w:rsidR="004449CA" w:rsidRPr="00D9303A" w:rsidDel="004449CA" w:rsidRDefault="004449CA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41" w:author="PC" w:date="2022-11-16T11:51:00Z"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  X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CA" w:rsidRPr="00D9303A" w:rsidDel="004449CA" w:rsidRDefault="004449CA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42" w:author="PC" w:date="2022-11-16T11:51:00Z">
              <w:r w:rsidRPr="00D9303A">
                <w:rPr>
                  <w:rFonts w:ascii="Trebuchet MS" w:hAnsi="Trebuchet MS"/>
                  <w:color w:val="000000"/>
                  <w:sz w:val="20"/>
                  <w:szCs w:val="20"/>
                </w:rPr>
                <w:t>x</w:t>
              </w:r>
            </w:ins>
          </w:p>
        </w:tc>
      </w:tr>
    </w:tbl>
    <w:p w:rsidR="00DA4F4A" w:rsidRDefault="00DA4F4A"/>
    <w:p w:rsidR="00DA4F4A" w:rsidRDefault="00DA4F4A" w:rsidP="00DA4F4A">
      <w:pPr>
        <w:spacing w:after="0"/>
      </w:pPr>
    </w:p>
    <w:p w:rsidR="00DA4F4A" w:rsidRDefault="00DA4F4A"/>
    <w:sectPr w:rsidR="00DA4F4A" w:rsidSect="00862AEB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04DD"/>
    <w:multiLevelType w:val="hybridMultilevel"/>
    <w:tmpl w:val="CB9E08BA"/>
    <w:lvl w:ilvl="0" w:tplc="5BF094F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6089A"/>
    <w:multiLevelType w:val="hybridMultilevel"/>
    <w:tmpl w:val="CB9E08BA"/>
    <w:lvl w:ilvl="0" w:tplc="5BF094F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392"/>
    <w:rsid w:val="000422FE"/>
    <w:rsid w:val="00045F10"/>
    <w:rsid w:val="000665CD"/>
    <w:rsid w:val="000704AB"/>
    <w:rsid w:val="000A1BC9"/>
    <w:rsid w:val="000A4D4A"/>
    <w:rsid w:val="000C3B86"/>
    <w:rsid w:val="001050D1"/>
    <w:rsid w:val="00136098"/>
    <w:rsid w:val="00144A82"/>
    <w:rsid w:val="001865D8"/>
    <w:rsid w:val="001945A0"/>
    <w:rsid w:val="001C4A3D"/>
    <w:rsid w:val="001C7188"/>
    <w:rsid w:val="001C72DF"/>
    <w:rsid w:val="001D029B"/>
    <w:rsid w:val="001D203A"/>
    <w:rsid w:val="001E2EF6"/>
    <w:rsid w:val="0022683E"/>
    <w:rsid w:val="00236459"/>
    <w:rsid w:val="002771EA"/>
    <w:rsid w:val="00285200"/>
    <w:rsid w:val="00351701"/>
    <w:rsid w:val="00394B03"/>
    <w:rsid w:val="003C7DBD"/>
    <w:rsid w:val="003D219C"/>
    <w:rsid w:val="003F5357"/>
    <w:rsid w:val="00402A56"/>
    <w:rsid w:val="004105B7"/>
    <w:rsid w:val="004449CA"/>
    <w:rsid w:val="0046197C"/>
    <w:rsid w:val="004B212E"/>
    <w:rsid w:val="004B5317"/>
    <w:rsid w:val="004B7120"/>
    <w:rsid w:val="004C3633"/>
    <w:rsid w:val="004E47C6"/>
    <w:rsid w:val="004F4B1B"/>
    <w:rsid w:val="00556AAA"/>
    <w:rsid w:val="00586846"/>
    <w:rsid w:val="005D2A48"/>
    <w:rsid w:val="00624B4C"/>
    <w:rsid w:val="00626067"/>
    <w:rsid w:val="006376F0"/>
    <w:rsid w:val="006A5998"/>
    <w:rsid w:val="006B5667"/>
    <w:rsid w:val="006C45CD"/>
    <w:rsid w:val="00701EF0"/>
    <w:rsid w:val="007C1DA6"/>
    <w:rsid w:val="007D0DFD"/>
    <w:rsid w:val="007D5B44"/>
    <w:rsid w:val="007F5DF8"/>
    <w:rsid w:val="0082026F"/>
    <w:rsid w:val="00821567"/>
    <w:rsid w:val="00862AEB"/>
    <w:rsid w:val="00876620"/>
    <w:rsid w:val="008A15AA"/>
    <w:rsid w:val="008B1ECA"/>
    <w:rsid w:val="008F1360"/>
    <w:rsid w:val="00903239"/>
    <w:rsid w:val="00914A12"/>
    <w:rsid w:val="0093026F"/>
    <w:rsid w:val="009617E1"/>
    <w:rsid w:val="00964AB3"/>
    <w:rsid w:val="00980CA6"/>
    <w:rsid w:val="009C29D4"/>
    <w:rsid w:val="009D6673"/>
    <w:rsid w:val="009E72E9"/>
    <w:rsid w:val="00AA0114"/>
    <w:rsid w:val="00AB0A87"/>
    <w:rsid w:val="00AF053F"/>
    <w:rsid w:val="00BD3F16"/>
    <w:rsid w:val="00BF2907"/>
    <w:rsid w:val="00C027A7"/>
    <w:rsid w:val="00C21BDF"/>
    <w:rsid w:val="00C276D5"/>
    <w:rsid w:val="00CA2450"/>
    <w:rsid w:val="00CA3C23"/>
    <w:rsid w:val="00CC58B0"/>
    <w:rsid w:val="00CC5EF6"/>
    <w:rsid w:val="00CC61BD"/>
    <w:rsid w:val="00CD49C9"/>
    <w:rsid w:val="00CF5BAE"/>
    <w:rsid w:val="00D122C4"/>
    <w:rsid w:val="00DA4F4A"/>
    <w:rsid w:val="00DD626B"/>
    <w:rsid w:val="00E338F3"/>
    <w:rsid w:val="00E5548D"/>
    <w:rsid w:val="00E85857"/>
    <w:rsid w:val="00ED4DE9"/>
    <w:rsid w:val="00EF4994"/>
    <w:rsid w:val="00F0305F"/>
    <w:rsid w:val="00F11F8A"/>
    <w:rsid w:val="00F5727F"/>
    <w:rsid w:val="00F87392"/>
    <w:rsid w:val="00FA045D"/>
    <w:rsid w:val="00FD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4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A56"/>
    <w:pPr>
      <w:ind w:left="720"/>
      <w:contextualSpacing/>
    </w:pPr>
  </w:style>
  <w:style w:type="paragraph" w:customStyle="1" w:styleId="Default">
    <w:name w:val="Default"/>
    <w:rsid w:val="00402A5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4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A56"/>
    <w:pPr>
      <w:ind w:left="720"/>
      <w:contextualSpacing/>
    </w:pPr>
  </w:style>
  <w:style w:type="paragraph" w:customStyle="1" w:styleId="Default">
    <w:name w:val="Default"/>
    <w:rsid w:val="00402A5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2022-11-16T09:49:00Z</dcterms:created>
  <dcterms:modified xsi:type="dcterms:W3CDTF">2022-12-18T16:14:00Z</dcterms:modified>
</cp:coreProperties>
</file>